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13F32385"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0732FE" w:rsidRPr="000732FE">
        <w:rPr>
          <w:rFonts w:cs="Arial"/>
          <w:b/>
          <w:i/>
          <w:noProof/>
          <w:sz w:val="24"/>
          <w:szCs w:val="24"/>
          <w:lang w:val="en-US"/>
        </w:rPr>
        <w:t>R4-2111789</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33218D9D"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w:t>
      </w:r>
      <w:r w:rsidR="00AD3116">
        <w:t>5</w:t>
      </w:r>
      <w:r w:rsidR="00CB4AE2" w:rsidRPr="00CB4AE2">
        <w:t>-</w:t>
      </w:r>
      <w:r w:rsidR="005A0C69">
        <w:t>66</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751B99B4" w14:textId="6A702382" w:rsidR="00CB4AE2" w:rsidRDefault="000B2DFC" w:rsidP="00CB4AE2">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 xml:space="preserve">ns,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w:t>
      </w:r>
      <w:r w:rsidR="00AD3116">
        <w:rPr>
          <w:lang w:val="sv-SE"/>
        </w:rPr>
        <w:t>5</w:t>
      </w:r>
      <w:r w:rsidR="00CB4AE2" w:rsidRPr="00CB4AE2">
        <w:rPr>
          <w:lang w:val="sv-SE"/>
        </w:rPr>
        <w:t>A-</w:t>
      </w:r>
      <w:r w:rsidR="005A0C69">
        <w:rPr>
          <w:lang w:val="sv-SE"/>
        </w:rPr>
        <w:t>66</w:t>
      </w:r>
      <w:r w:rsidR="00CB4AE2" w:rsidRPr="00CB4AE2">
        <w:rPr>
          <w:lang w:val="sv-SE"/>
        </w:rPr>
        <w:t>A_n30A</w:t>
      </w:r>
      <w:r w:rsidR="008E3B63">
        <w:rPr>
          <w:lang w:val="sv-SE"/>
        </w:rPr>
        <w:t xml:space="preserve"> </w:t>
      </w:r>
      <w:r w:rsidR="00CB4AE2">
        <w:rPr>
          <w:lang w:val="sv-SE"/>
        </w:rPr>
        <w:t xml:space="preserve">and </w:t>
      </w:r>
      <w:r w:rsidR="00CB4AE2" w:rsidRPr="00CB4AE2">
        <w:rPr>
          <w:lang w:val="sv-SE"/>
        </w:rPr>
        <w:t>DC_</w:t>
      </w:r>
      <w:r w:rsidR="00AD3116">
        <w:rPr>
          <w:lang w:val="sv-SE"/>
        </w:rPr>
        <w:t>5</w:t>
      </w:r>
      <w:r w:rsidR="00CB4AE2" w:rsidRPr="00CB4AE2">
        <w:rPr>
          <w:lang w:val="sv-SE"/>
        </w:rPr>
        <w:t>A-</w:t>
      </w:r>
      <w:r w:rsidR="00AD3116">
        <w:rPr>
          <w:lang w:val="sv-SE"/>
        </w:rPr>
        <w:t>6</w:t>
      </w:r>
      <w:r w:rsidR="008E3B63">
        <w:rPr>
          <w:lang w:val="sv-SE"/>
        </w:rPr>
        <w:t>6A-66</w:t>
      </w:r>
      <w:r w:rsidR="00CB4AE2" w:rsidRPr="00CB4AE2">
        <w:rPr>
          <w:lang w:val="sv-SE"/>
        </w:rPr>
        <w:t>A_n30A</w:t>
      </w:r>
      <w:r w:rsidR="005C1474">
        <w:rPr>
          <w:lang w:val="sv-SE"/>
        </w:rPr>
        <w:t>, is provided.</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TP to TR 3</w:t>
      </w:r>
      <w:r w:rsidR="00A8463C">
        <w:t>7</w:t>
      </w:r>
      <w:r>
        <w:t>.717-</w:t>
      </w:r>
      <w:r w:rsidR="005C1474">
        <w:t>21</w:t>
      </w:r>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A5BE83" w14:textId="1F3EAEF9" w:rsidR="002C5F5F" w:rsidRDefault="002C5F5F" w:rsidP="002C5F5F">
      <w:pPr>
        <w:rPr>
          <w:lang w:val="sv-SE" w:eastAsia="en-US"/>
        </w:rPr>
      </w:pPr>
    </w:p>
    <w:p w14:paraId="6FB8C68E" w14:textId="77777777" w:rsidR="00DF1517" w:rsidRDefault="00DF1517" w:rsidP="00DF1517">
      <w:pPr>
        <w:pStyle w:val="Heading2"/>
        <w:rPr>
          <w:ins w:id="17" w:author="Onozawa, Hisashi (Nokia - JP/Tokyo)" w:date="2021-07-23T15:47:00Z"/>
          <w:lang w:val="en-US" w:eastAsia="zh-CN"/>
        </w:rPr>
      </w:pPr>
      <w:ins w:id="18" w:author="Onozawa, Hisashi (Nokia - JP/Tokyo)" w:date="2021-07-23T15:47: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5-66_n30</w:t>
        </w:r>
      </w:ins>
    </w:p>
    <w:p w14:paraId="1EA61E0A" w14:textId="77777777" w:rsidR="00DF1517" w:rsidRDefault="00DF1517" w:rsidP="00DF1517">
      <w:pPr>
        <w:keepNext/>
        <w:keepLines/>
        <w:spacing w:before="120" w:after="240"/>
        <w:ind w:left="1134" w:hanging="1134"/>
        <w:outlineLvl w:val="2"/>
        <w:rPr>
          <w:ins w:id="19" w:author="Onozawa, Hisashi (Nokia - JP/Tokyo)" w:date="2021-07-23T15:47:00Z"/>
          <w:rFonts w:ascii="Arial" w:hAnsi="Arial" w:cs="Arial"/>
          <w:sz w:val="28"/>
          <w:szCs w:val="28"/>
        </w:rPr>
      </w:pPr>
      <w:ins w:id="20" w:author="Onozawa, Hisashi (Nokia - JP/Tokyo)" w:date="2021-07-23T15:47:00Z">
        <w:r>
          <w:rPr>
            <w:rFonts w:ascii="Arial" w:hAnsi="Arial" w:cs="Arial"/>
            <w:sz w:val="28"/>
            <w:szCs w:val="28"/>
          </w:rPr>
          <w:t>5.X.1</w:t>
        </w:r>
        <w:r>
          <w:rPr>
            <w:rFonts w:ascii="Arial" w:hAnsi="Arial" w:cs="Arial"/>
            <w:sz w:val="28"/>
            <w:szCs w:val="28"/>
          </w:rPr>
          <w:tab/>
          <w:t>Operating bands for DC</w:t>
        </w:r>
      </w:ins>
    </w:p>
    <w:p w14:paraId="65DB2133" w14:textId="77777777" w:rsidR="00DF1517" w:rsidRDefault="00DF1517" w:rsidP="00DF1517">
      <w:pPr>
        <w:pStyle w:val="TH"/>
        <w:rPr>
          <w:ins w:id="21" w:author="Onozawa, Hisashi (Nokia - JP/Tokyo)" w:date="2021-07-23T15:47:00Z"/>
          <w:rFonts w:cs="Arial"/>
        </w:rPr>
      </w:pPr>
      <w:ins w:id="22" w:author="Onozawa, Hisashi (Nokia - JP/Tokyo)" w:date="2021-07-23T15:47: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DF1517" w14:paraId="0CA8EE6A" w14:textId="77777777" w:rsidTr="004442A5">
        <w:trPr>
          <w:trHeight w:val="288"/>
          <w:tblHeader/>
          <w:jc w:val="center"/>
          <w:ins w:id="23" w:author="Onozawa, Hisashi (Nokia - JP/Tokyo)" w:date="2021-07-23T15:47:00Z"/>
        </w:trPr>
        <w:tc>
          <w:tcPr>
            <w:tcW w:w="2940" w:type="dxa"/>
            <w:tcBorders>
              <w:top w:val="single" w:sz="4" w:space="0" w:color="auto"/>
              <w:left w:val="single" w:sz="4" w:space="0" w:color="auto"/>
              <w:bottom w:val="single" w:sz="4" w:space="0" w:color="auto"/>
              <w:right w:val="single" w:sz="4" w:space="0" w:color="auto"/>
            </w:tcBorders>
            <w:vAlign w:val="center"/>
            <w:hideMark/>
          </w:tcPr>
          <w:p w14:paraId="22958AE1" w14:textId="77777777" w:rsidR="00DF1517" w:rsidRDefault="00DF1517" w:rsidP="004442A5">
            <w:pPr>
              <w:pStyle w:val="TAH"/>
              <w:keepNext w:val="0"/>
              <w:rPr>
                <w:ins w:id="24" w:author="Onozawa, Hisashi (Nokia - JP/Tokyo)" w:date="2021-07-23T15:47:00Z"/>
                <w:rFonts w:cs="Arial"/>
                <w:lang w:eastAsia="fi-FI"/>
              </w:rPr>
            </w:pPr>
            <w:ins w:id="25" w:author="Onozawa, Hisashi (Nokia - JP/Tokyo)" w:date="2021-07-23T15:47:00Z">
              <w:r>
                <w:rPr>
                  <w:rFonts w:cs="Arial"/>
                  <w:lang w:eastAsia="fi-FI"/>
                </w:rPr>
                <w:t>DC</w:t>
              </w:r>
            </w:ins>
          </w:p>
          <w:p w14:paraId="5DFD9C0C" w14:textId="77777777" w:rsidR="00DF1517" w:rsidRDefault="00DF1517" w:rsidP="004442A5">
            <w:pPr>
              <w:pStyle w:val="TAH"/>
              <w:keepNext w:val="0"/>
              <w:rPr>
                <w:ins w:id="26" w:author="Onozawa, Hisashi (Nokia - JP/Tokyo)" w:date="2021-07-23T15:47:00Z"/>
                <w:rFonts w:cs="Arial"/>
                <w:lang w:eastAsia="fi-FI"/>
              </w:rPr>
            </w:pPr>
            <w:ins w:id="27" w:author="Onozawa, Hisashi (Nokia - JP/Tokyo)" w:date="2021-07-23T15:47: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65586F0B" w14:textId="77777777" w:rsidR="00DF1517" w:rsidRDefault="00DF1517" w:rsidP="004442A5">
            <w:pPr>
              <w:pStyle w:val="TAH"/>
              <w:keepNext w:val="0"/>
              <w:rPr>
                <w:ins w:id="28" w:author="Onozawa, Hisashi (Nokia - JP/Tokyo)" w:date="2021-07-23T15:47:00Z"/>
                <w:rFonts w:cs="Arial"/>
                <w:lang w:eastAsia="fi-FI"/>
              </w:rPr>
            </w:pPr>
            <w:ins w:id="29" w:author="Onozawa, Hisashi (Nokia - JP/Tokyo)" w:date="2021-07-23T15:47:00Z">
              <w:r>
                <w:rPr>
                  <w:rFonts w:cs="Arial"/>
                  <w:lang w:eastAsia="fi-FI"/>
                </w:rPr>
                <w:t>Uplink configuration</w:t>
              </w:r>
            </w:ins>
          </w:p>
        </w:tc>
      </w:tr>
      <w:tr w:rsidR="00DF1517" w14:paraId="46F07AB1" w14:textId="77777777" w:rsidTr="004442A5">
        <w:trPr>
          <w:trHeight w:val="288"/>
          <w:jc w:val="center"/>
          <w:ins w:id="30" w:author="Onozawa, Hisashi (Nokia - JP/Tokyo)" w:date="2021-07-23T15:47: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47CEFDD2" w14:textId="77777777" w:rsidR="00DF1517" w:rsidRPr="00CB4AE2" w:rsidRDefault="00DF1517" w:rsidP="004442A5">
            <w:pPr>
              <w:pStyle w:val="TAC"/>
              <w:rPr>
                <w:ins w:id="31" w:author="Onozawa, Hisashi (Nokia - JP/Tokyo)" w:date="2021-07-23T15:47:00Z"/>
                <w:rFonts w:cs="Arial"/>
                <w:lang w:eastAsia="fr-FR"/>
              </w:rPr>
            </w:pPr>
            <w:ins w:id="32" w:author="Onozawa, Hisashi (Nokia - JP/Tokyo)" w:date="2021-07-23T15:47:00Z">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A_n30A</w:t>
              </w:r>
            </w:ins>
          </w:p>
          <w:p w14:paraId="6AEC4CA9" w14:textId="77777777" w:rsidR="00DF1517" w:rsidRDefault="00DF1517" w:rsidP="004442A5">
            <w:pPr>
              <w:pStyle w:val="TAC"/>
              <w:rPr>
                <w:ins w:id="33" w:author="Onozawa, Hisashi (Nokia - JP/Tokyo)" w:date="2021-07-23T15:47:00Z"/>
                <w:rFonts w:cs="Arial"/>
                <w:lang w:eastAsia="fr-FR"/>
              </w:rPr>
            </w:pPr>
            <w:ins w:id="34" w:author="Onozawa, Hisashi (Nokia - JP/Tokyo)" w:date="2021-07-23T15:47:00Z">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0645D467" w14:textId="77777777" w:rsidR="00DF1517" w:rsidRPr="00B33CF2" w:rsidRDefault="00DF1517" w:rsidP="004442A5">
            <w:pPr>
              <w:pStyle w:val="TAC"/>
              <w:rPr>
                <w:ins w:id="35" w:author="Onozawa, Hisashi (Nokia - JP/Tokyo)" w:date="2021-07-23T15:47:00Z"/>
                <w:rFonts w:cs="Arial"/>
              </w:rPr>
            </w:pPr>
            <w:ins w:id="36" w:author="Onozawa, Hisashi (Nokia - JP/Tokyo)" w:date="2021-07-23T15:47:00Z">
              <w:r w:rsidRPr="00B33CF2">
                <w:rPr>
                  <w:rFonts w:cs="Arial"/>
                </w:rPr>
                <w:t>DC_</w:t>
              </w:r>
              <w:r>
                <w:rPr>
                  <w:rFonts w:cs="Arial"/>
                </w:rPr>
                <w:t>5</w:t>
              </w:r>
              <w:r w:rsidRPr="00B33CF2">
                <w:rPr>
                  <w:rFonts w:cs="Arial"/>
                </w:rPr>
                <w:t>A_n</w:t>
              </w:r>
              <w:r>
                <w:rPr>
                  <w:rFonts w:cs="Arial"/>
                </w:rPr>
                <w:t>30</w:t>
              </w:r>
              <w:r w:rsidRPr="00B33CF2">
                <w:rPr>
                  <w:rFonts w:cs="Arial"/>
                </w:rPr>
                <w:t>A</w:t>
              </w:r>
            </w:ins>
          </w:p>
          <w:p w14:paraId="3FF22133" w14:textId="77777777" w:rsidR="00DF1517" w:rsidRDefault="00DF1517" w:rsidP="004442A5">
            <w:pPr>
              <w:pStyle w:val="TAC"/>
              <w:rPr>
                <w:ins w:id="37" w:author="Onozawa, Hisashi (Nokia - JP/Tokyo)" w:date="2021-07-23T15:47:00Z"/>
                <w:rFonts w:cs="Arial"/>
              </w:rPr>
            </w:pPr>
            <w:ins w:id="38" w:author="Onozawa, Hisashi (Nokia - JP/Tokyo)" w:date="2021-07-23T15:47: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14:paraId="129FB7FD" w14:textId="77777777" w:rsidR="00DF1517" w:rsidRDefault="00DF1517" w:rsidP="00DF1517">
      <w:pPr>
        <w:rPr>
          <w:ins w:id="39" w:author="Onozawa, Hisashi (Nokia - JP/Tokyo)" w:date="2021-07-23T15:47:00Z"/>
          <w:lang w:val="en-GB"/>
        </w:rPr>
      </w:pPr>
    </w:p>
    <w:p w14:paraId="146216AA" w14:textId="77777777" w:rsidR="00DF1517" w:rsidRDefault="00DF1517" w:rsidP="00DF1517">
      <w:pPr>
        <w:pStyle w:val="Heading3"/>
        <w:rPr>
          <w:ins w:id="40" w:author="Onozawa, Hisashi (Nokia - JP/Tokyo)" w:date="2021-07-23T15:47:00Z"/>
          <w:rFonts w:cs="Arial"/>
          <w:szCs w:val="28"/>
        </w:rPr>
      </w:pPr>
      <w:ins w:id="41" w:author="Onozawa, Hisashi (Nokia - JP/Tokyo)" w:date="2021-07-23T15:47:00Z">
        <w:r>
          <w:t>5.X.2</w:t>
        </w:r>
        <w:r>
          <w:tab/>
        </w:r>
        <w:r>
          <w:rPr>
            <w:rFonts w:cs="Arial"/>
            <w:szCs w:val="28"/>
          </w:rPr>
          <w:t>Co-existence studies</w:t>
        </w:r>
      </w:ins>
    </w:p>
    <w:p w14:paraId="120C429D" w14:textId="77777777" w:rsidR="00DF1517" w:rsidRDefault="00DF1517" w:rsidP="00DF1517">
      <w:pPr>
        <w:spacing w:after="240"/>
        <w:rPr>
          <w:ins w:id="42" w:author="Onozawa, Hisashi (Nokia - JP/Tokyo)" w:date="2021-07-23T15:47:00Z"/>
        </w:rPr>
      </w:pPr>
      <w:ins w:id="43" w:author="Onozawa, Hisashi (Nokia - JP/Tokyo)" w:date="2021-07-23T15:47:00Z">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7B64461E" w14:textId="77777777" w:rsidR="00DF1517" w:rsidRPr="00155888" w:rsidRDefault="00DF1517" w:rsidP="00DF1517">
      <w:pPr>
        <w:keepNext/>
        <w:keepLines/>
        <w:spacing w:before="60" w:after="240"/>
        <w:jc w:val="center"/>
        <w:rPr>
          <w:ins w:id="44" w:author="Onozawa, Hisashi (Nokia - JP/Tokyo)" w:date="2021-07-23T15:47:00Z"/>
          <w:rFonts w:ascii="Arial" w:hAnsi="Arial"/>
          <w:b/>
          <w:sz w:val="20"/>
          <w:szCs w:val="20"/>
          <w:lang w:val="x-none"/>
        </w:rPr>
      </w:pPr>
      <w:ins w:id="45" w:author="Onozawa, Hisashi (Nokia - JP/Tokyo)" w:date="2021-07-23T15:47: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w:t>
        </w:r>
        <w:r>
          <w:rPr>
            <w:rFonts w:ascii="Arial" w:hAnsi="Arial"/>
            <w:b/>
            <w:sz w:val="20"/>
            <w:szCs w:val="20"/>
            <w:lang w:val="x-none"/>
          </w:rPr>
          <w:t>5</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DF1517" w14:paraId="5205B493" w14:textId="77777777" w:rsidTr="004442A5">
        <w:trPr>
          <w:trHeight w:val="300"/>
          <w:ins w:id="46" w:author="Onozawa, Hisashi (Nokia - JP/Tokyo)" w:date="2021-07-23T15:4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50E2D8DF" w14:textId="77777777" w:rsidR="00DF1517" w:rsidRPr="00F61629" w:rsidRDefault="00DF1517" w:rsidP="004442A5">
            <w:pPr>
              <w:rPr>
                <w:ins w:id="47" w:author="Onozawa, Hisashi (Nokia - JP/Tokyo)" w:date="2021-07-23T15:47:00Z"/>
                <w:rFonts w:ascii="Arial" w:hAnsi="Arial" w:cs="Arial"/>
                <w:color w:val="000000"/>
                <w:sz w:val="16"/>
                <w:szCs w:val="16"/>
              </w:rPr>
            </w:pPr>
            <w:ins w:id="48" w:author="Onozawa, Hisashi (Nokia - JP/Tokyo)" w:date="2021-07-23T15:4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9A6B31D" w14:textId="77777777" w:rsidR="00DF1517" w:rsidRPr="00CB4AE2" w:rsidRDefault="00DF1517" w:rsidP="004442A5">
            <w:pPr>
              <w:rPr>
                <w:ins w:id="49" w:author="Onozawa, Hisashi (Nokia - JP/Tokyo)" w:date="2021-07-23T15:47:00Z"/>
                <w:rFonts w:ascii="Arial" w:hAnsi="Arial" w:cs="Arial"/>
                <w:color w:val="000000"/>
                <w:sz w:val="16"/>
                <w:szCs w:val="16"/>
              </w:rPr>
            </w:pPr>
            <w:ins w:id="50" w:author="Onozawa, Hisashi (Nokia - JP/Tokyo)" w:date="2021-07-23T15:47:00Z">
              <w:r w:rsidRPr="00F0546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B3219AD" w14:textId="77777777" w:rsidR="00DF1517" w:rsidRPr="00CB4AE2" w:rsidRDefault="00DF1517" w:rsidP="004442A5">
            <w:pPr>
              <w:rPr>
                <w:ins w:id="51" w:author="Onozawa, Hisashi (Nokia - JP/Tokyo)" w:date="2021-07-23T15:47:00Z"/>
                <w:rFonts w:ascii="Arial" w:hAnsi="Arial" w:cs="Arial"/>
                <w:color w:val="000000"/>
                <w:sz w:val="16"/>
                <w:szCs w:val="16"/>
              </w:rPr>
            </w:pPr>
            <w:ins w:id="52" w:author="Onozawa, Hisashi (Nokia - JP/Tokyo)" w:date="2021-07-23T15:47:00Z">
              <w:r w:rsidRPr="00F0546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100040" w14:textId="77777777" w:rsidR="00DF1517" w:rsidRPr="00CB4AE2" w:rsidRDefault="00DF1517" w:rsidP="004442A5">
            <w:pPr>
              <w:rPr>
                <w:ins w:id="53" w:author="Onozawa, Hisashi (Nokia - JP/Tokyo)" w:date="2021-07-23T15:47:00Z"/>
                <w:rFonts w:ascii="Arial" w:hAnsi="Arial" w:cs="Arial"/>
                <w:color w:val="000000"/>
                <w:sz w:val="16"/>
                <w:szCs w:val="16"/>
              </w:rPr>
            </w:pPr>
            <w:ins w:id="54" w:author="Onozawa, Hisashi (Nokia - JP/Tokyo)" w:date="2021-07-23T15:47:00Z">
              <w:r w:rsidRPr="00F0546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CE68193" w14:textId="77777777" w:rsidR="00DF1517" w:rsidRPr="00CB4AE2" w:rsidRDefault="00DF1517" w:rsidP="004442A5">
            <w:pPr>
              <w:rPr>
                <w:ins w:id="55" w:author="Onozawa, Hisashi (Nokia - JP/Tokyo)" w:date="2021-07-23T15:47:00Z"/>
                <w:rFonts w:ascii="Arial" w:hAnsi="Arial" w:cs="Arial"/>
                <w:color w:val="000000"/>
                <w:sz w:val="16"/>
                <w:szCs w:val="16"/>
              </w:rPr>
            </w:pPr>
            <w:ins w:id="56" w:author="Onozawa, Hisashi (Nokia - JP/Tokyo)" w:date="2021-07-23T15:47:00Z">
              <w:r w:rsidRPr="00F0546A">
                <w:rPr>
                  <w:rFonts w:ascii="Arial" w:hAnsi="Arial" w:cs="Arial"/>
                  <w:color w:val="000000"/>
                  <w:sz w:val="16"/>
                  <w:szCs w:val="16"/>
                </w:rPr>
                <w:t>f2_high</w:t>
              </w:r>
            </w:ins>
          </w:p>
        </w:tc>
      </w:tr>
      <w:tr w:rsidR="00DF1517" w14:paraId="11BBE81F" w14:textId="77777777" w:rsidTr="004442A5">
        <w:trPr>
          <w:trHeight w:val="300"/>
          <w:ins w:id="5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FED52E1" w14:textId="77777777" w:rsidR="00DF1517" w:rsidRPr="00F61629" w:rsidRDefault="00DF1517" w:rsidP="004442A5">
            <w:pPr>
              <w:rPr>
                <w:ins w:id="58" w:author="Onozawa, Hisashi (Nokia - JP/Tokyo)" w:date="2021-07-23T15:47:00Z"/>
                <w:rFonts w:ascii="Arial" w:hAnsi="Arial" w:cs="Arial"/>
                <w:color w:val="000000"/>
                <w:sz w:val="16"/>
                <w:szCs w:val="16"/>
              </w:rPr>
            </w:pPr>
            <w:ins w:id="59" w:author="Onozawa, Hisashi (Nokia - JP/Tokyo)" w:date="2021-07-23T15:4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0E9155A9" w14:textId="77777777" w:rsidR="00DF1517" w:rsidRPr="00CB4AE2" w:rsidRDefault="00DF1517" w:rsidP="004442A5">
            <w:pPr>
              <w:jc w:val="right"/>
              <w:rPr>
                <w:ins w:id="60" w:author="Onozawa, Hisashi (Nokia - JP/Tokyo)" w:date="2021-07-23T15:47:00Z"/>
                <w:rFonts w:ascii="Arial" w:hAnsi="Arial" w:cs="Arial"/>
                <w:color w:val="000000"/>
                <w:sz w:val="16"/>
                <w:szCs w:val="16"/>
              </w:rPr>
            </w:pPr>
            <w:ins w:id="61" w:author="Onozawa, Hisashi (Nokia - JP/Tokyo)" w:date="2021-07-23T15:47:00Z">
              <w:r w:rsidRPr="00F0546A">
                <w:rPr>
                  <w:rFonts w:ascii="Arial" w:hAnsi="Arial" w:cs="Arial"/>
                  <w:color w:val="000000"/>
                  <w:sz w:val="16"/>
                  <w:szCs w:val="16"/>
                </w:rPr>
                <w:t>824</w:t>
              </w:r>
            </w:ins>
          </w:p>
        </w:tc>
        <w:tc>
          <w:tcPr>
            <w:tcW w:w="1985" w:type="dxa"/>
            <w:tcBorders>
              <w:top w:val="nil"/>
              <w:left w:val="nil"/>
              <w:bottom w:val="single" w:sz="4" w:space="0" w:color="auto"/>
              <w:right w:val="single" w:sz="4" w:space="0" w:color="auto"/>
            </w:tcBorders>
            <w:shd w:val="clear" w:color="auto" w:fill="auto"/>
            <w:noWrap/>
            <w:vAlign w:val="bottom"/>
            <w:hideMark/>
          </w:tcPr>
          <w:p w14:paraId="788FF8A7" w14:textId="77777777" w:rsidR="00DF1517" w:rsidRPr="00CB4AE2" w:rsidRDefault="00DF1517" w:rsidP="004442A5">
            <w:pPr>
              <w:jc w:val="right"/>
              <w:rPr>
                <w:ins w:id="62" w:author="Onozawa, Hisashi (Nokia - JP/Tokyo)" w:date="2021-07-23T15:47:00Z"/>
                <w:rFonts w:ascii="Arial" w:hAnsi="Arial" w:cs="Arial"/>
                <w:color w:val="000000"/>
                <w:sz w:val="16"/>
                <w:szCs w:val="16"/>
              </w:rPr>
            </w:pPr>
            <w:ins w:id="63" w:author="Onozawa, Hisashi (Nokia - JP/Tokyo)" w:date="2021-07-23T15:47:00Z">
              <w:r w:rsidRPr="00F0546A">
                <w:rPr>
                  <w:rFonts w:ascii="Arial" w:hAnsi="Arial" w:cs="Arial"/>
                  <w:color w:val="000000"/>
                  <w:sz w:val="16"/>
                  <w:szCs w:val="16"/>
                </w:rPr>
                <w:t>849</w:t>
              </w:r>
            </w:ins>
          </w:p>
        </w:tc>
        <w:tc>
          <w:tcPr>
            <w:tcW w:w="1843" w:type="dxa"/>
            <w:tcBorders>
              <w:top w:val="nil"/>
              <w:left w:val="nil"/>
              <w:bottom w:val="single" w:sz="4" w:space="0" w:color="auto"/>
              <w:right w:val="single" w:sz="4" w:space="0" w:color="auto"/>
            </w:tcBorders>
            <w:shd w:val="clear" w:color="auto" w:fill="auto"/>
            <w:noWrap/>
            <w:vAlign w:val="bottom"/>
            <w:hideMark/>
          </w:tcPr>
          <w:p w14:paraId="46430AB7" w14:textId="77777777" w:rsidR="00DF1517" w:rsidRPr="00CB4AE2" w:rsidRDefault="00DF1517" w:rsidP="004442A5">
            <w:pPr>
              <w:jc w:val="right"/>
              <w:rPr>
                <w:ins w:id="64" w:author="Onozawa, Hisashi (Nokia - JP/Tokyo)" w:date="2021-07-23T15:47:00Z"/>
                <w:rFonts w:ascii="Arial" w:hAnsi="Arial" w:cs="Arial"/>
                <w:color w:val="000000"/>
                <w:sz w:val="16"/>
                <w:szCs w:val="16"/>
              </w:rPr>
            </w:pPr>
            <w:ins w:id="65" w:author="Onozawa, Hisashi (Nokia - JP/Tokyo)" w:date="2021-07-23T15:47:00Z">
              <w:r w:rsidRPr="00F0546A">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14FEE5A0" w14:textId="77777777" w:rsidR="00DF1517" w:rsidRPr="00CB4AE2" w:rsidRDefault="00DF1517" w:rsidP="004442A5">
            <w:pPr>
              <w:jc w:val="right"/>
              <w:rPr>
                <w:ins w:id="66" w:author="Onozawa, Hisashi (Nokia - JP/Tokyo)" w:date="2021-07-23T15:47:00Z"/>
                <w:rFonts w:ascii="Arial" w:hAnsi="Arial" w:cs="Arial"/>
                <w:color w:val="000000"/>
                <w:sz w:val="16"/>
                <w:szCs w:val="16"/>
              </w:rPr>
            </w:pPr>
            <w:ins w:id="67" w:author="Onozawa, Hisashi (Nokia - JP/Tokyo)" w:date="2021-07-23T15:47:00Z">
              <w:r w:rsidRPr="00F0546A">
                <w:rPr>
                  <w:rFonts w:ascii="Arial" w:hAnsi="Arial" w:cs="Arial"/>
                  <w:color w:val="000000"/>
                  <w:sz w:val="16"/>
                  <w:szCs w:val="16"/>
                </w:rPr>
                <w:t>2315</w:t>
              </w:r>
            </w:ins>
          </w:p>
        </w:tc>
      </w:tr>
      <w:tr w:rsidR="00DF1517" w14:paraId="795638E6" w14:textId="77777777" w:rsidTr="004442A5">
        <w:trPr>
          <w:trHeight w:val="300"/>
          <w:ins w:id="6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70C49B31" w14:textId="77777777" w:rsidR="00DF1517" w:rsidRPr="00F61629" w:rsidRDefault="00DF1517" w:rsidP="004442A5">
            <w:pPr>
              <w:rPr>
                <w:ins w:id="69" w:author="Onozawa, Hisashi (Nokia - JP/Tokyo)" w:date="2021-07-23T15:47:00Z"/>
                <w:rFonts w:ascii="Arial" w:hAnsi="Arial" w:cs="Arial"/>
                <w:color w:val="000000"/>
                <w:sz w:val="16"/>
                <w:szCs w:val="16"/>
              </w:rPr>
            </w:pPr>
            <w:ins w:id="70" w:author="Onozawa, Hisashi (Nokia - JP/Tokyo)" w:date="2021-07-23T15:47: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41828DE7" w14:textId="77777777" w:rsidR="00DF1517" w:rsidRPr="00CB4AE2" w:rsidRDefault="00DF1517" w:rsidP="004442A5">
            <w:pPr>
              <w:rPr>
                <w:ins w:id="71" w:author="Onozawa, Hisashi (Nokia - JP/Tokyo)" w:date="2021-07-23T15:47:00Z"/>
                <w:rFonts w:ascii="Arial" w:hAnsi="Arial" w:cs="Arial"/>
                <w:color w:val="000000"/>
                <w:sz w:val="16"/>
                <w:szCs w:val="16"/>
              </w:rPr>
            </w:pPr>
            <w:ins w:id="72" w:author="Onozawa, Hisashi (Nokia - JP/Tokyo)" w:date="2021-07-23T15:47:00Z">
              <w:r w:rsidRPr="00F0546A">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88AAE5C" w14:textId="77777777" w:rsidR="00DF1517" w:rsidRPr="00CB4AE2" w:rsidRDefault="00DF1517" w:rsidP="004442A5">
            <w:pPr>
              <w:rPr>
                <w:ins w:id="73" w:author="Onozawa, Hisashi (Nokia - JP/Tokyo)" w:date="2021-07-23T15:47:00Z"/>
                <w:rFonts w:ascii="Arial" w:hAnsi="Arial" w:cs="Arial"/>
                <w:color w:val="000000"/>
                <w:sz w:val="16"/>
                <w:szCs w:val="16"/>
              </w:rPr>
            </w:pPr>
            <w:ins w:id="74" w:author="Onozawa, Hisashi (Nokia - JP/Tokyo)" w:date="2021-07-23T15:47:00Z">
              <w:r w:rsidRPr="00F0546A">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B4FD84A" w14:textId="77777777" w:rsidR="00DF1517" w:rsidRPr="00CB4AE2" w:rsidRDefault="00DF1517" w:rsidP="004442A5">
            <w:pPr>
              <w:rPr>
                <w:ins w:id="75" w:author="Onozawa, Hisashi (Nokia - JP/Tokyo)" w:date="2021-07-23T15:47:00Z"/>
                <w:rFonts w:ascii="Arial" w:hAnsi="Arial" w:cs="Arial"/>
                <w:color w:val="000000"/>
                <w:sz w:val="16"/>
                <w:szCs w:val="16"/>
              </w:rPr>
            </w:pPr>
            <w:ins w:id="76" w:author="Onozawa, Hisashi (Nokia - JP/Tokyo)" w:date="2021-07-23T15:47:00Z">
              <w:r w:rsidRPr="00F0546A">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12952B2" w14:textId="77777777" w:rsidR="00DF1517" w:rsidRPr="00CB4AE2" w:rsidRDefault="00DF1517" w:rsidP="004442A5">
            <w:pPr>
              <w:rPr>
                <w:ins w:id="77" w:author="Onozawa, Hisashi (Nokia - JP/Tokyo)" w:date="2021-07-23T15:47:00Z"/>
                <w:rFonts w:ascii="Arial" w:hAnsi="Arial" w:cs="Arial"/>
                <w:color w:val="000000"/>
                <w:sz w:val="16"/>
                <w:szCs w:val="16"/>
              </w:rPr>
            </w:pPr>
            <w:ins w:id="78" w:author="Onozawa, Hisashi (Nokia - JP/Tokyo)" w:date="2021-07-23T15:47:00Z">
              <w:r w:rsidRPr="00F0546A">
                <w:rPr>
                  <w:rFonts w:ascii="Arial" w:hAnsi="Arial" w:cs="Arial"/>
                  <w:color w:val="000000"/>
                  <w:sz w:val="16"/>
                  <w:szCs w:val="16"/>
                </w:rPr>
                <w:t>2*f2_high</w:t>
              </w:r>
            </w:ins>
          </w:p>
        </w:tc>
      </w:tr>
      <w:tr w:rsidR="00DF1517" w14:paraId="5D192B80" w14:textId="77777777" w:rsidTr="004442A5">
        <w:trPr>
          <w:trHeight w:val="300"/>
          <w:ins w:id="7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7BD1BF45" w14:textId="77777777" w:rsidR="00DF1517" w:rsidRPr="00F61629" w:rsidRDefault="00DF1517" w:rsidP="004442A5">
            <w:pPr>
              <w:rPr>
                <w:ins w:id="80" w:author="Onozawa, Hisashi (Nokia - JP/Tokyo)" w:date="2021-07-23T15:47:00Z"/>
                <w:rFonts w:ascii="Arial" w:hAnsi="Arial" w:cs="Arial"/>
                <w:color w:val="000000"/>
                <w:sz w:val="16"/>
                <w:szCs w:val="16"/>
              </w:rPr>
            </w:pPr>
            <w:ins w:id="81"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8A3B3AD" w14:textId="77777777" w:rsidR="00DF1517" w:rsidRPr="00CB4AE2" w:rsidRDefault="00DF1517" w:rsidP="004442A5">
            <w:pPr>
              <w:jc w:val="right"/>
              <w:rPr>
                <w:ins w:id="82" w:author="Onozawa, Hisashi (Nokia - JP/Tokyo)" w:date="2021-07-23T15:47:00Z"/>
                <w:rFonts w:ascii="Arial" w:hAnsi="Arial" w:cs="Arial"/>
                <w:color w:val="000000"/>
                <w:sz w:val="16"/>
                <w:szCs w:val="16"/>
              </w:rPr>
            </w:pPr>
            <w:ins w:id="83" w:author="Onozawa, Hisashi (Nokia - JP/Tokyo)" w:date="2021-07-23T15:47:00Z">
              <w:r w:rsidRPr="00F0546A">
                <w:rPr>
                  <w:rFonts w:ascii="Arial" w:hAnsi="Arial" w:cs="Arial"/>
                  <w:color w:val="000000"/>
                  <w:sz w:val="16"/>
                  <w:szCs w:val="16"/>
                </w:rPr>
                <w:t>1648</w:t>
              </w:r>
            </w:ins>
          </w:p>
        </w:tc>
        <w:tc>
          <w:tcPr>
            <w:tcW w:w="1985" w:type="dxa"/>
            <w:tcBorders>
              <w:top w:val="nil"/>
              <w:left w:val="nil"/>
              <w:bottom w:val="single" w:sz="4" w:space="0" w:color="auto"/>
              <w:right w:val="single" w:sz="4" w:space="0" w:color="auto"/>
            </w:tcBorders>
            <w:shd w:val="clear" w:color="auto" w:fill="auto"/>
            <w:noWrap/>
            <w:vAlign w:val="bottom"/>
            <w:hideMark/>
          </w:tcPr>
          <w:p w14:paraId="7B30C631" w14:textId="77777777" w:rsidR="00DF1517" w:rsidRPr="00CB4AE2" w:rsidRDefault="00DF1517" w:rsidP="004442A5">
            <w:pPr>
              <w:jc w:val="right"/>
              <w:rPr>
                <w:ins w:id="84" w:author="Onozawa, Hisashi (Nokia - JP/Tokyo)" w:date="2021-07-23T15:47:00Z"/>
                <w:rFonts w:ascii="Arial" w:hAnsi="Arial" w:cs="Arial"/>
                <w:color w:val="000000"/>
                <w:sz w:val="16"/>
                <w:szCs w:val="16"/>
              </w:rPr>
            </w:pPr>
            <w:ins w:id="85" w:author="Onozawa, Hisashi (Nokia - JP/Tokyo)" w:date="2021-07-23T15:47:00Z">
              <w:r w:rsidRPr="00F0546A">
                <w:rPr>
                  <w:rFonts w:ascii="Arial" w:hAnsi="Arial" w:cs="Arial"/>
                  <w:color w:val="000000"/>
                  <w:sz w:val="16"/>
                  <w:szCs w:val="16"/>
                </w:rPr>
                <w:t>1698</w:t>
              </w:r>
            </w:ins>
          </w:p>
        </w:tc>
        <w:tc>
          <w:tcPr>
            <w:tcW w:w="1843" w:type="dxa"/>
            <w:tcBorders>
              <w:top w:val="nil"/>
              <w:left w:val="nil"/>
              <w:bottom w:val="single" w:sz="4" w:space="0" w:color="auto"/>
              <w:right w:val="single" w:sz="4" w:space="0" w:color="auto"/>
            </w:tcBorders>
            <w:shd w:val="clear" w:color="auto" w:fill="auto"/>
            <w:noWrap/>
            <w:vAlign w:val="bottom"/>
            <w:hideMark/>
          </w:tcPr>
          <w:p w14:paraId="1930378B" w14:textId="77777777" w:rsidR="00DF1517" w:rsidRPr="00CB4AE2" w:rsidRDefault="00DF1517" w:rsidP="004442A5">
            <w:pPr>
              <w:jc w:val="right"/>
              <w:rPr>
                <w:ins w:id="86" w:author="Onozawa, Hisashi (Nokia - JP/Tokyo)" w:date="2021-07-23T15:47:00Z"/>
                <w:rFonts w:ascii="Arial" w:hAnsi="Arial" w:cs="Arial"/>
                <w:color w:val="000000"/>
                <w:sz w:val="16"/>
                <w:szCs w:val="16"/>
              </w:rPr>
            </w:pPr>
            <w:ins w:id="87" w:author="Onozawa, Hisashi (Nokia - JP/Tokyo)" w:date="2021-07-23T15:47:00Z">
              <w:r w:rsidRPr="00F0546A">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69CF9F25" w14:textId="77777777" w:rsidR="00DF1517" w:rsidRPr="00CB4AE2" w:rsidRDefault="00DF1517" w:rsidP="004442A5">
            <w:pPr>
              <w:jc w:val="right"/>
              <w:rPr>
                <w:ins w:id="88" w:author="Onozawa, Hisashi (Nokia - JP/Tokyo)" w:date="2021-07-23T15:47:00Z"/>
                <w:rFonts w:ascii="Arial" w:hAnsi="Arial" w:cs="Arial"/>
                <w:color w:val="000000"/>
                <w:sz w:val="16"/>
                <w:szCs w:val="16"/>
              </w:rPr>
            </w:pPr>
            <w:ins w:id="89" w:author="Onozawa, Hisashi (Nokia - JP/Tokyo)" w:date="2021-07-23T15:47:00Z">
              <w:r w:rsidRPr="00F0546A">
                <w:rPr>
                  <w:rFonts w:ascii="Arial" w:hAnsi="Arial" w:cs="Arial"/>
                  <w:color w:val="000000"/>
                  <w:sz w:val="16"/>
                  <w:szCs w:val="16"/>
                </w:rPr>
                <w:t>4630</w:t>
              </w:r>
            </w:ins>
          </w:p>
        </w:tc>
      </w:tr>
      <w:tr w:rsidR="00DF1517" w14:paraId="1C3007AF" w14:textId="77777777" w:rsidTr="004442A5">
        <w:trPr>
          <w:trHeight w:val="300"/>
          <w:ins w:id="9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29A6BE45" w14:textId="77777777" w:rsidR="00DF1517" w:rsidRPr="00F61629" w:rsidRDefault="00DF1517" w:rsidP="004442A5">
            <w:pPr>
              <w:rPr>
                <w:ins w:id="91" w:author="Onozawa, Hisashi (Nokia - JP/Tokyo)" w:date="2021-07-23T15:47:00Z"/>
                <w:rFonts w:ascii="Arial" w:hAnsi="Arial" w:cs="Arial"/>
                <w:color w:val="000000"/>
                <w:sz w:val="16"/>
                <w:szCs w:val="16"/>
              </w:rPr>
            </w:pPr>
            <w:ins w:id="92" w:author="Onozawa, Hisashi (Nokia - JP/Tokyo)" w:date="2021-07-23T15:4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7CDE1EB3" w14:textId="77777777" w:rsidR="00DF1517" w:rsidRPr="00CB4AE2" w:rsidRDefault="00DF1517" w:rsidP="004442A5">
            <w:pPr>
              <w:rPr>
                <w:ins w:id="93" w:author="Onozawa, Hisashi (Nokia - JP/Tokyo)" w:date="2021-07-23T15:47:00Z"/>
                <w:rFonts w:ascii="Arial" w:hAnsi="Arial" w:cs="Arial"/>
                <w:color w:val="000000"/>
                <w:sz w:val="16"/>
                <w:szCs w:val="16"/>
              </w:rPr>
            </w:pPr>
            <w:ins w:id="94" w:author="Onozawa, Hisashi (Nokia - JP/Tokyo)" w:date="2021-07-23T15:47:00Z">
              <w:r w:rsidRPr="00F0546A">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04CBDB9" w14:textId="77777777" w:rsidR="00DF1517" w:rsidRPr="00CB4AE2" w:rsidRDefault="00DF1517" w:rsidP="004442A5">
            <w:pPr>
              <w:rPr>
                <w:ins w:id="95" w:author="Onozawa, Hisashi (Nokia - JP/Tokyo)" w:date="2021-07-23T15:47:00Z"/>
                <w:rFonts w:ascii="Arial" w:hAnsi="Arial" w:cs="Arial"/>
                <w:color w:val="000000"/>
                <w:sz w:val="16"/>
                <w:szCs w:val="16"/>
              </w:rPr>
            </w:pPr>
            <w:ins w:id="96" w:author="Onozawa, Hisashi (Nokia - JP/Tokyo)" w:date="2021-07-23T15:47:00Z">
              <w:r w:rsidRPr="00F0546A">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B17566C" w14:textId="77777777" w:rsidR="00DF1517" w:rsidRPr="00CB4AE2" w:rsidRDefault="00DF1517" w:rsidP="004442A5">
            <w:pPr>
              <w:rPr>
                <w:ins w:id="97" w:author="Onozawa, Hisashi (Nokia - JP/Tokyo)" w:date="2021-07-23T15:47:00Z"/>
                <w:rFonts w:ascii="Arial" w:hAnsi="Arial" w:cs="Arial"/>
                <w:color w:val="000000"/>
                <w:sz w:val="16"/>
                <w:szCs w:val="16"/>
              </w:rPr>
            </w:pPr>
            <w:ins w:id="98" w:author="Onozawa, Hisashi (Nokia - JP/Tokyo)" w:date="2021-07-23T15:47:00Z">
              <w:r w:rsidRPr="00F0546A">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95B3C95" w14:textId="77777777" w:rsidR="00DF1517" w:rsidRPr="00CB4AE2" w:rsidRDefault="00DF1517" w:rsidP="004442A5">
            <w:pPr>
              <w:rPr>
                <w:ins w:id="99" w:author="Onozawa, Hisashi (Nokia - JP/Tokyo)" w:date="2021-07-23T15:47:00Z"/>
                <w:rFonts w:ascii="Arial" w:hAnsi="Arial" w:cs="Arial"/>
                <w:color w:val="000000"/>
                <w:sz w:val="16"/>
                <w:szCs w:val="16"/>
              </w:rPr>
            </w:pPr>
            <w:ins w:id="100" w:author="Onozawa, Hisashi (Nokia - JP/Tokyo)" w:date="2021-07-23T15:47:00Z">
              <w:r w:rsidRPr="00F0546A">
                <w:rPr>
                  <w:rFonts w:ascii="Arial" w:hAnsi="Arial" w:cs="Arial"/>
                  <w:color w:val="000000"/>
                  <w:sz w:val="16"/>
                  <w:szCs w:val="16"/>
                </w:rPr>
                <w:t>3*f2_high</w:t>
              </w:r>
            </w:ins>
          </w:p>
        </w:tc>
      </w:tr>
      <w:tr w:rsidR="00DF1517" w14:paraId="61494DBA" w14:textId="77777777" w:rsidTr="004442A5">
        <w:trPr>
          <w:trHeight w:val="300"/>
          <w:ins w:id="10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79A37919" w14:textId="77777777" w:rsidR="00DF1517" w:rsidRPr="00F61629" w:rsidRDefault="00DF1517" w:rsidP="004442A5">
            <w:pPr>
              <w:rPr>
                <w:ins w:id="102" w:author="Onozawa, Hisashi (Nokia - JP/Tokyo)" w:date="2021-07-23T15:47:00Z"/>
                <w:rFonts w:ascii="Arial" w:hAnsi="Arial" w:cs="Arial"/>
                <w:color w:val="000000"/>
                <w:sz w:val="16"/>
                <w:szCs w:val="16"/>
              </w:rPr>
            </w:pPr>
            <w:ins w:id="103"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F699A96" w14:textId="77777777" w:rsidR="00DF1517" w:rsidRPr="00CB4AE2" w:rsidRDefault="00DF1517" w:rsidP="004442A5">
            <w:pPr>
              <w:jc w:val="right"/>
              <w:rPr>
                <w:ins w:id="104" w:author="Onozawa, Hisashi (Nokia - JP/Tokyo)" w:date="2021-07-23T15:47:00Z"/>
                <w:rFonts w:ascii="Arial" w:hAnsi="Arial" w:cs="Arial"/>
                <w:color w:val="000000"/>
                <w:sz w:val="16"/>
                <w:szCs w:val="16"/>
              </w:rPr>
            </w:pPr>
            <w:ins w:id="105" w:author="Onozawa, Hisashi (Nokia - JP/Tokyo)" w:date="2021-07-23T15:47:00Z">
              <w:r w:rsidRPr="00F0546A">
                <w:rPr>
                  <w:rFonts w:ascii="Arial" w:hAnsi="Arial" w:cs="Arial"/>
                  <w:color w:val="000000"/>
                  <w:sz w:val="16"/>
                  <w:szCs w:val="16"/>
                </w:rPr>
                <w:t>2472</w:t>
              </w:r>
            </w:ins>
          </w:p>
        </w:tc>
        <w:tc>
          <w:tcPr>
            <w:tcW w:w="1985" w:type="dxa"/>
            <w:tcBorders>
              <w:top w:val="nil"/>
              <w:left w:val="nil"/>
              <w:bottom w:val="single" w:sz="4" w:space="0" w:color="auto"/>
              <w:right w:val="single" w:sz="4" w:space="0" w:color="auto"/>
            </w:tcBorders>
            <w:shd w:val="clear" w:color="auto" w:fill="auto"/>
            <w:noWrap/>
            <w:vAlign w:val="bottom"/>
            <w:hideMark/>
          </w:tcPr>
          <w:p w14:paraId="615C328C" w14:textId="77777777" w:rsidR="00DF1517" w:rsidRPr="00CB4AE2" w:rsidRDefault="00DF1517" w:rsidP="004442A5">
            <w:pPr>
              <w:jc w:val="right"/>
              <w:rPr>
                <w:ins w:id="106" w:author="Onozawa, Hisashi (Nokia - JP/Tokyo)" w:date="2021-07-23T15:47:00Z"/>
                <w:rFonts w:ascii="Arial" w:hAnsi="Arial" w:cs="Arial"/>
                <w:color w:val="000000"/>
                <w:sz w:val="16"/>
                <w:szCs w:val="16"/>
              </w:rPr>
            </w:pPr>
            <w:ins w:id="107" w:author="Onozawa, Hisashi (Nokia - JP/Tokyo)" w:date="2021-07-23T15:47:00Z">
              <w:r w:rsidRPr="00F0546A">
                <w:rPr>
                  <w:rFonts w:ascii="Arial" w:hAnsi="Arial" w:cs="Arial"/>
                  <w:color w:val="000000"/>
                  <w:sz w:val="16"/>
                  <w:szCs w:val="16"/>
                </w:rPr>
                <w:t>2547</w:t>
              </w:r>
            </w:ins>
          </w:p>
        </w:tc>
        <w:tc>
          <w:tcPr>
            <w:tcW w:w="1843" w:type="dxa"/>
            <w:tcBorders>
              <w:top w:val="nil"/>
              <w:left w:val="nil"/>
              <w:bottom w:val="single" w:sz="4" w:space="0" w:color="auto"/>
              <w:right w:val="single" w:sz="4" w:space="0" w:color="auto"/>
            </w:tcBorders>
            <w:shd w:val="clear" w:color="auto" w:fill="auto"/>
            <w:noWrap/>
            <w:vAlign w:val="bottom"/>
            <w:hideMark/>
          </w:tcPr>
          <w:p w14:paraId="290C1EB2" w14:textId="77777777" w:rsidR="00DF1517" w:rsidRPr="00CB4AE2" w:rsidRDefault="00DF1517" w:rsidP="004442A5">
            <w:pPr>
              <w:jc w:val="right"/>
              <w:rPr>
                <w:ins w:id="108" w:author="Onozawa, Hisashi (Nokia - JP/Tokyo)" w:date="2021-07-23T15:47:00Z"/>
                <w:rFonts w:ascii="Arial" w:hAnsi="Arial" w:cs="Arial"/>
                <w:color w:val="000000"/>
                <w:sz w:val="16"/>
                <w:szCs w:val="16"/>
              </w:rPr>
            </w:pPr>
            <w:ins w:id="109" w:author="Onozawa, Hisashi (Nokia - JP/Tokyo)" w:date="2021-07-23T15:47:00Z">
              <w:r w:rsidRPr="00F0546A">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5102537A" w14:textId="77777777" w:rsidR="00DF1517" w:rsidRPr="00CB4AE2" w:rsidRDefault="00DF1517" w:rsidP="004442A5">
            <w:pPr>
              <w:jc w:val="right"/>
              <w:rPr>
                <w:ins w:id="110" w:author="Onozawa, Hisashi (Nokia - JP/Tokyo)" w:date="2021-07-23T15:47:00Z"/>
                <w:rFonts w:ascii="Arial" w:hAnsi="Arial" w:cs="Arial"/>
                <w:color w:val="000000"/>
                <w:sz w:val="16"/>
                <w:szCs w:val="16"/>
              </w:rPr>
            </w:pPr>
            <w:ins w:id="111" w:author="Onozawa, Hisashi (Nokia - JP/Tokyo)" w:date="2021-07-23T15:47:00Z">
              <w:r w:rsidRPr="00F0546A">
                <w:rPr>
                  <w:rFonts w:ascii="Arial" w:hAnsi="Arial" w:cs="Arial"/>
                  <w:color w:val="000000"/>
                  <w:sz w:val="16"/>
                  <w:szCs w:val="16"/>
                </w:rPr>
                <w:t>6945</w:t>
              </w:r>
            </w:ins>
          </w:p>
        </w:tc>
      </w:tr>
      <w:tr w:rsidR="00DF1517" w14:paraId="27F4906F" w14:textId="77777777" w:rsidTr="004442A5">
        <w:trPr>
          <w:trHeight w:val="300"/>
          <w:ins w:id="11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437D3AD" w14:textId="77777777" w:rsidR="00DF1517" w:rsidRPr="00F61629" w:rsidRDefault="00DF1517" w:rsidP="004442A5">
            <w:pPr>
              <w:rPr>
                <w:ins w:id="113" w:author="Onozawa, Hisashi (Nokia - JP/Tokyo)" w:date="2021-07-23T15:47:00Z"/>
                <w:rFonts w:ascii="Arial" w:hAnsi="Arial" w:cs="Arial"/>
                <w:color w:val="000000"/>
                <w:sz w:val="16"/>
                <w:szCs w:val="16"/>
              </w:rPr>
            </w:pPr>
            <w:ins w:id="114" w:author="Onozawa, Hisashi (Nokia - JP/Tokyo)" w:date="2021-07-23T15:4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CC07E64" w14:textId="77777777" w:rsidR="00DF1517" w:rsidRPr="00CB4AE2" w:rsidRDefault="00DF1517" w:rsidP="004442A5">
            <w:pPr>
              <w:rPr>
                <w:ins w:id="115" w:author="Onozawa, Hisashi (Nokia - JP/Tokyo)" w:date="2021-07-23T15:47:00Z"/>
                <w:rFonts w:ascii="Arial" w:hAnsi="Arial" w:cs="Arial"/>
                <w:color w:val="000000"/>
                <w:sz w:val="16"/>
                <w:szCs w:val="16"/>
              </w:rPr>
            </w:pPr>
            <w:ins w:id="116" w:author="Onozawa, Hisashi (Nokia - JP/Tokyo)" w:date="2021-07-23T15:47:00Z">
              <w:r w:rsidRPr="00F0546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FBDCDC4" w14:textId="77777777" w:rsidR="00DF1517" w:rsidRPr="00CB4AE2" w:rsidRDefault="00DF1517" w:rsidP="004442A5">
            <w:pPr>
              <w:rPr>
                <w:ins w:id="117" w:author="Onozawa, Hisashi (Nokia - JP/Tokyo)" w:date="2021-07-23T15:47:00Z"/>
                <w:rFonts w:ascii="Arial" w:hAnsi="Arial" w:cs="Arial"/>
                <w:color w:val="000000"/>
                <w:sz w:val="16"/>
                <w:szCs w:val="16"/>
              </w:rPr>
            </w:pPr>
            <w:ins w:id="118" w:author="Onozawa, Hisashi (Nokia - JP/Tokyo)" w:date="2021-07-23T15:47:00Z">
              <w:r w:rsidRPr="00F0546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F8BD9C1" w14:textId="77777777" w:rsidR="00DF1517" w:rsidRPr="00CB4AE2" w:rsidRDefault="00DF1517" w:rsidP="004442A5">
            <w:pPr>
              <w:rPr>
                <w:ins w:id="119" w:author="Onozawa, Hisashi (Nokia - JP/Tokyo)" w:date="2021-07-23T15:47:00Z"/>
                <w:rFonts w:ascii="Arial" w:hAnsi="Arial" w:cs="Arial"/>
                <w:color w:val="000000"/>
                <w:sz w:val="16"/>
                <w:szCs w:val="16"/>
              </w:rPr>
            </w:pPr>
            <w:ins w:id="120" w:author="Onozawa, Hisashi (Nokia - JP/Tokyo)" w:date="2021-07-23T15:47:00Z">
              <w:r w:rsidRPr="00F0546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2D9D34" w14:textId="77777777" w:rsidR="00DF1517" w:rsidRPr="00CB4AE2" w:rsidRDefault="00DF1517" w:rsidP="004442A5">
            <w:pPr>
              <w:rPr>
                <w:ins w:id="121" w:author="Onozawa, Hisashi (Nokia - JP/Tokyo)" w:date="2021-07-23T15:47:00Z"/>
                <w:rFonts w:ascii="Arial" w:hAnsi="Arial" w:cs="Arial"/>
                <w:color w:val="000000"/>
                <w:sz w:val="16"/>
                <w:szCs w:val="16"/>
              </w:rPr>
            </w:pPr>
            <w:ins w:id="122" w:author="Onozawa, Hisashi (Nokia - JP/Tokyo)" w:date="2021-07-23T15:47:00Z">
              <w:r w:rsidRPr="00F0546A">
                <w:rPr>
                  <w:rFonts w:ascii="Arial" w:hAnsi="Arial" w:cs="Arial"/>
                  <w:color w:val="000000"/>
                  <w:sz w:val="16"/>
                  <w:szCs w:val="16"/>
                </w:rPr>
                <w:t>f2_high + f1_high</w:t>
              </w:r>
            </w:ins>
          </w:p>
        </w:tc>
      </w:tr>
      <w:tr w:rsidR="00DF1517" w14:paraId="2FEE1385" w14:textId="77777777" w:rsidTr="004442A5">
        <w:trPr>
          <w:trHeight w:val="300"/>
          <w:ins w:id="12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6C55C32B" w14:textId="77777777" w:rsidR="00DF1517" w:rsidRPr="00F61629" w:rsidRDefault="00DF1517" w:rsidP="004442A5">
            <w:pPr>
              <w:rPr>
                <w:ins w:id="124" w:author="Onozawa, Hisashi (Nokia - JP/Tokyo)" w:date="2021-07-23T15:47:00Z"/>
                <w:rFonts w:ascii="Arial" w:hAnsi="Arial" w:cs="Arial"/>
                <w:color w:val="000000"/>
                <w:sz w:val="16"/>
                <w:szCs w:val="16"/>
              </w:rPr>
            </w:pPr>
            <w:ins w:id="125"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12D4873" w14:textId="77777777" w:rsidR="00DF1517" w:rsidRPr="00CB4AE2" w:rsidRDefault="00DF1517" w:rsidP="004442A5">
            <w:pPr>
              <w:jc w:val="right"/>
              <w:rPr>
                <w:ins w:id="126" w:author="Onozawa, Hisashi (Nokia - JP/Tokyo)" w:date="2021-07-23T15:47:00Z"/>
                <w:rFonts w:ascii="Arial" w:hAnsi="Arial" w:cs="Arial"/>
                <w:color w:val="000000"/>
                <w:sz w:val="16"/>
                <w:szCs w:val="16"/>
              </w:rPr>
            </w:pPr>
            <w:ins w:id="127" w:author="Onozawa, Hisashi (Nokia - JP/Tokyo)" w:date="2021-07-23T15:47:00Z">
              <w:r w:rsidRPr="00F0546A">
                <w:rPr>
                  <w:rFonts w:ascii="Arial" w:hAnsi="Arial" w:cs="Arial"/>
                  <w:color w:val="000000"/>
                  <w:sz w:val="16"/>
                  <w:szCs w:val="16"/>
                </w:rPr>
                <w:t>1456</w:t>
              </w:r>
            </w:ins>
          </w:p>
        </w:tc>
        <w:tc>
          <w:tcPr>
            <w:tcW w:w="1985" w:type="dxa"/>
            <w:tcBorders>
              <w:top w:val="nil"/>
              <w:left w:val="nil"/>
              <w:bottom w:val="single" w:sz="4" w:space="0" w:color="auto"/>
              <w:right w:val="single" w:sz="4" w:space="0" w:color="auto"/>
            </w:tcBorders>
            <w:shd w:val="clear" w:color="auto" w:fill="auto"/>
            <w:noWrap/>
            <w:vAlign w:val="bottom"/>
            <w:hideMark/>
          </w:tcPr>
          <w:p w14:paraId="3141391F" w14:textId="77777777" w:rsidR="00DF1517" w:rsidRPr="00CB4AE2" w:rsidRDefault="00DF1517" w:rsidP="004442A5">
            <w:pPr>
              <w:jc w:val="right"/>
              <w:rPr>
                <w:ins w:id="128" w:author="Onozawa, Hisashi (Nokia - JP/Tokyo)" w:date="2021-07-23T15:47:00Z"/>
                <w:rFonts w:ascii="Arial" w:hAnsi="Arial" w:cs="Arial"/>
                <w:color w:val="000000"/>
                <w:sz w:val="16"/>
                <w:szCs w:val="16"/>
              </w:rPr>
            </w:pPr>
            <w:ins w:id="129" w:author="Onozawa, Hisashi (Nokia - JP/Tokyo)" w:date="2021-07-23T15:47:00Z">
              <w:r w:rsidRPr="00F0546A">
                <w:rPr>
                  <w:rFonts w:ascii="Arial" w:hAnsi="Arial" w:cs="Arial"/>
                  <w:color w:val="000000"/>
                  <w:sz w:val="16"/>
                  <w:szCs w:val="16"/>
                </w:rPr>
                <w:t>1491</w:t>
              </w:r>
            </w:ins>
          </w:p>
        </w:tc>
        <w:tc>
          <w:tcPr>
            <w:tcW w:w="1843" w:type="dxa"/>
            <w:tcBorders>
              <w:top w:val="nil"/>
              <w:left w:val="nil"/>
              <w:bottom w:val="single" w:sz="4" w:space="0" w:color="auto"/>
              <w:right w:val="single" w:sz="4" w:space="0" w:color="auto"/>
            </w:tcBorders>
            <w:shd w:val="clear" w:color="auto" w:fill="auto"/>
            <w:noWrap/>
            <w:vAlign w:val="bottom"/>
            <w:hideMark/>
          </w:tcPr>
          <w:p w14:paraId="2E392FD5" w14:textId="77777777" w:rsidR="00DF1517" w:rsidRPr="00CB4AE2" w:rsidRDefault="00DF1517" w:rsidP="004442A5">
            <w:pPr>
              <w:jc w:val="right"/>
              <w:rPr>
                <w:ins w:id="130" w:author="Onozawa, Hisashi (Nokia - JP/Tokyo)" w:date="2021-07-23T15:47:00Z"/>
                <w:rFonts w:ascii="Arial" w:hAnsi="Arial" w:cs="Arial"/>
                <w:color w:val="000000"/>
                <w:sz w:val="16"/>
                <w:szCs w:val="16"/>
              </w:rPr>
            </w:pPr>
            <w:ins w:id="131" w:author="Onozawa, Hisashi (Nokia - JP/Tokyo)" w:date="2021-07-23T15:47:00Z">
              <w:r w:rsidRPr="00F0546A">
                <w:rPr>
                  <w:rFonts w:ascii="Arial" w:hAnsi="Arial" w:cs="Arial"/>
                  <w:color w:val="000000"/>
                  <w:sz w:val="16"/>
                  <w:szCs w:val="16"/>
                </w:rPr>
                <w:t>3129</w:t>
              </w:r>
            </w:ins>
          </w:p>
        </w:tc>
        <w:tc>
          <w:tcPr>
            <w:tcW w:w="1984" w:type="dxa"/>
            <w:tcBorders>
              <w:top w:val="nil"/>
              <w:left w:val="nil"/>
              <w:bottom w:val="single" w:sz="4" w:space="0" w:color="auto"/>
              <w:right w:val="single" w:sz="4" w:space="0" w:color="auto"/>
            </w:tcBorders>
            <w:shd w:val="clear" w:color="auto" w:fill="auto"/>
            <w:noWrap/>
            <w:vAlign w:val="bottom"/>
            <w:hideMark/>
          </w:tcPr>
          <w:p w14:paraId="62ECC27D" w14:textId="77777777" w:rsidR="00DF1517" w:rsidRPr="00CB4AE2" w:rsidRDefault="00DF1517" w:rsidP="004442A5">
            <w:pPr>
              <w:jc w:val="right"/>
              <w:rPr>
                <w:ins w:id="132" w:author="Onozawa, Hisashi (Nokia - JP/Tokyo)" w:date="2021-07-23T15:47:00Z"/>
                <w:rFonts w:ascii="Arial" w:hAnsi="Arial" w:cs="Arial"/>
                <w:color w:val="000000"/>
                <w:sz w:val="16"/>
                <w:szCs w:val="16"/>
              </w:rPr>
            </w:pPr>
            <w:ins w:id="133" w:author="Onozawa, Hisashi (Nokia - JP/Tokyo)" w:date="2021-07-23T15:47:00Z">
              <w:r w:rsidRPr="00F0546A">
                <w:rPr>
                  <w:rFonts w:ascii="Arial" w:hAnsi="Arial" w:cs="Arial"/>
                  <w:color w:val="000000"/>
                  <w:sz w:val="16"/>
                  <w:szCs w:val="16"/>
                </w:rPr>
                <w:t>3164</w:t>
              </w:r>
            </w:ins>
          </w:p>
        </w:tc>
      </w:tr>
      <w:tr w:rsidR="00DF1517" w14:paraId="1A554E4D" w14:textId="77777777" w:rsidTr="004442A5">
        <w:trPr>
          <w:trHeight w:val="300"/>
          <w:ins w:id="13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B6FB48D" w14:textId="77777777" w:rsidR="00DF1517" w:rsidRPr="00F61629" w:rsidRDefault="00DF1517" w:rsidP="004442A5">
            <w:pPr>
              <w:rPr>
                <w:ins w:id="135" w:author="Onozawa, Hisashi (Nokia - JP/Tokyo)" w:date="2021-07-23T15:47:00Z"/>
                <w:rFonts w:ascii="Arial" w:hAnsi="Arial" w:cs="Arial"/>
                <w:color w:val="000000"/>
                <w:sz w:val="16"/>
                <w:szCs w:val="16"/>
              </w:rPr>
            </w:pPr>
            <w:ins w:id="136"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76E59E4" w14:textId="77777777" w:rsidR="00DF1517" w:rsidRPr="00CB4AE2" w:rsidRDefault="00DF1517" w:rsidP="004442A5">
            <w:pPr>
              <w:rPr>
                <w:ins w:id="137" w:author="Onozawa, Hisashi (Nokia - JP/Tokyo)" w:date="2021-07-23T15:47:00Z"/>
                <w:rFonts w:ascii="Arial" w:hAnsi="Arial" w:cs="Arial"/>
                <w:color w:val="000000"/>
                <w:sz w:val="16"/>
                <w:szCs w:val="16"/>
              </w:rPr>
            </w:pPr>
            <w:ins w:id="138" w:author="Onozawa, Hisashi (Nokia - JP/Tokyo)" w:date="2021-07-23T15:47:00Z">
              <w:r w:rsidRPr="00F0546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F7B6369" w14:textId="77777777" w:rsidR="00DF1517" w:rsidRPr="00CB4AE2" w:rsidRDefault="00DF1517" w:rsidP="004442A5">
            <w:pPr>
              <w:rPr>
                <w:ins w:id="139" w:author="Onozawa, Hisashi (Nokia - JP/Tokyo)" w:date="2021-07-23T15:47:00Z"/>
                <w:rFonts w:ascii="Arial" w:hAnsi="Arial" w:cs="Arial"/>
                <w:color w:val="000000"/>
                <w:sz w:val="16"/>
                <w:szCs w:val="16"/>
              </w:rPr>
            </w:pPr>
            <w:ins w:id="140" w:author="Onozawa, Hisashi (Nokia - JP/Tokyo)" w:date="2021-07-23T15:47:00Z">
              <w:r w:rsidRPr="00F0546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BA175FC" w14:textId="77777777" w:rsidR="00DF1517" w:rsidRPr="00CB4AE2" w:rsidRDefault="00DF1517" w:rsidP="004442A5">
            <w:pPr>
              <w:rPr>
                <w:ins w:id="141" w:author="Onozawa, Hisashi (Nokia - JP/Tokyo)" w:date="2021-07-23T15:47:00Z"/>
                <w:rFonts w:ascii="Arial" w:hAnsi="Arial" w:cs="Arial"/>
                <w:color w:val="000000"/>
                <w:sz w:val="16"/>
                <w:szCs w:val="16"/>
              </w:rPr>
            </w:pPr>
            <w:ins w:id="142" w:author="Onozawa, Hisashi (Nokia - JP/Tokyo)" w:date="2021-07-23T15:47:00Z">
              <w:r w:rsidRPr="00F0546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C37F8EC" w14:textId="77777777" w:rsidR="00DF1517" w:rsidRPr="00CB4AE2" w:rsidRDefault="00DF1517" w:rsidP="004442A5">
            <w:pPr>
              <w:rPr>
                <w:ins w:id="143" w:author="Onozawa, Hisashi (Nokia - JP/Tokyo)" w:date="2021-07-23T15:47:00Z"/>
                <w:rFonts w:ascii="Arial" w:hAnsi="Arial" w:cs="Arial"/>
                <w:color w:val="000000"/>
                <w:sz w:val="16"/>
                <w:szCs w:val="16"/>
              </w:rPr>
            </w:pPr>
            <w:ins w:id="144" w:author="Onozawa, Hisashi (Nokia - JP/Tokyo)" w:date="2021-07-23T15:47:00Z">
              <w:r w:rsidRPr="00F0546A">
                <w:rPr>
                  <w:rFonts w:ascii="Arial" w:hAnsi="Arial" w:cs="Arial"/>
                  <w:color w:val="000000"/>
                  <w:sz w:val="16"/>
                  <w:szCs w:val="16"/>
                </w:rPr>
                <w:t>2*f2_high – f1_low</w:t>
              </w:r>
            </w:ins>
          </w:p>
        </w:tc>
      </w:tr>
      <w:tr w:rsidR="00DF1517" w14:paraId="5DCD7AF9" w14:textId="77777777" w:rsidTr="004442A5">
        <w:trPr>
          <w:trHeight w:val="300"/>
          <w:ins w:id="14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5A9AE46" w14:textId="77777777" w:rsidR="00DF1517" w:rsidRPr="00F61629" w:rsidRDefault="00DF1517" w:rsidP="004442A5">
            <w:pPr>
              <w:rPr>
                <w:ins w:id="146" w:author="Onozawa, Hisashi (Nokia - JP/Tokyo)" w:date="2021-07-23T15:47:00Z"/>
                <w:rFonts w:ascii="Arial" w:hAnsi="Arial" w:cs="Arial"/>
                <w:color w:val="000000"/>
                <w:sz w:val="16"/>
                <w:szCs w:val="16"/>
              </w:rPr>
            </w:pPr>
            <w:ins w:id="147" w:author="Onozawa, Hisashi (Nokia - JP/Tokyo)" w:date="2021-07-23T15:47: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98F8626" w14:textId="77777777" w:rsidR="00DF1517" w:rsidRPr="00CB4AE2" w:rsidRDefault="00DF1517" w:rsidP="004442A5">
            <w:pPr>
              <w:jc w:val="right"/>
              <w:rPr>
                <w:ins w:id="148" w:author="Onozawa, Hisashi (Nokia - JP/Tokyo)" w:date="2021-07-23T15:47:00Z"/>
                <w:rFonts w:ascii="Arial" w:hAnsi="Arial" w:cs="Arial"/>
                <w:color w:val="000000"/>
                <w:sz w:val="16"/>
                <w:szCs w:val="16"/>
              </w:rPr>
            </w:pPr>
            <w:ins w:id="149" w:author="Onozawa, Hisashi (Nokia - JP/Tokyo)" w:date="2021-07-23T15:47:00Z">
              <w:r w:rsidRPr="00F0546A">
                <w:rPr>
                  <w:rFonts w:ascii="Arial" w:hAnsi="Arial" w:cs="Arial"/>
                  <w:color w:val="000000"/>
                  <w:sz w:val="16"/>
                  <w:szCs w:val="16"/>
                </w:rPr>
                <w:t>667</w:t>
              </w:r>
            </w:ins>
          </w:p>
        </w:tc>
        <w:tc>
          <w:tcPr>
            <w:tcW w:w="1985" w:type="dxa"/>
            <w:tcBorders>
              <w:top w:val="nil"/>
              <w:left w:val="nil"/>
              <w:bottom w:val="single" w:sz="4" w:space="0" w:color="auto"/>
              <w:right w:val="single" w:sz="4" w:space="0" w:color="auto"/>
            </w:tcBorders>
            <w:shd w:val="clear" w:color="auto" w:fill="auto"/>
            <w:noWrap/>
            <w:vAlign w:val="bottom"/>
            <w:hideMark/>
          </w:tcPr>
          <w:p w14:paraId="421A4E06" w14:textId="77777777" w:rsidR="00DF1517" w:rsidRPr="00CB4AE2" w:rsidRDefault="00DF1517" w:rsidP="004442A5">
            <w:pPr>
              <w:jc w:val="right"/>
              <w:rPr>
                <w:ins w:id="150" w:author="Onozawa, Hisashi (Nokia - JP/Tokyo)" w:date="2021-07-23T15:47:00Z"/>
                <w:rFonts w:ascii="Arial" w:hAnsi="Arial" w:cs="Arial"/>
                <w:color w:val="000000"/>
                <w:sz w:val="16"/>
                <w:szCs w:val="16"/>
              </w:rPr>
            </w:pPr>
            <w:ins w:id="151" w:author="Onozawa, Hisashi (Nokia - JP/Tokyo)" w:date="2021-07-23T15:47:00Z">
              <w:r w:rsidRPr="00F0546A">
                <w:rPr>
                  <w:rFonts w:ascii="Arial" w:hAnsi="Arial" w:cs="Arial"/>
                  <w:color w:val="000000"/>
                  <w:sz w:val="16"/>
                  <w:szCs w:val="16"/>
                </w:rPr>
                <w:t>607</w:t>
              </w:r>
            </w:ins>
          </w:p>
        </w:tc>
        <w:tc>
          <w:tcPr>
            <w:tcW w:w="1843" w:type="dxa"/>
            <w:tcBorders>
              <w:top w:val="nil"/>
              <w:left w:val="nil"/>
              <w:bottom w:val="single" w:sz="4" w:space="0" w:color="auto"/>
              <w:right w:val="single" w:sz="4" w:space="0" w:color="auto"/>
            </w:tcBorders>
            <w:shd w:val="clear" w:color="auto" w:fill="auto"/>
            <w:noWrap/>
            <w:vAlign w:val="bottom"/>
            <w:hideMark/>
          </w:tcPr>
          <w:p w14:paraId="06301D71" w14:textId="77777777" w:rsidR="00DF1517" w:rsidRPr="00CB4AE2" w:rsidRDefault="00DF1517" w:rsidP="004442A5">
            <w:pPr>
              <w:jc w:val="right"/>
              <w:rPr>
                <w:ins w:id="152" w:author="Onozawa, Hisashi (Nokia - JP/Tokyo)" w:date="2021-07-23T15:47:00Z"/>
                <w:rFonts w:ascii="Arial" w:hAnsi="Arial" w:cs="Arial"/>
                <w:color w:val="000000"/>
                <w:sz w:val="16"/>
                <w:szCs w:val="16"/>
              </w:rPr>
            </w:pPr>
            <w:ins w:id="153" w:author="Onozawa, Hisashi (Nokia - JP/Tokyo)" w:date="2021-07-23T15:47:00Z">
              <w:r w:rsidRPr="00F0546A">
                <w:rPr>
                  <w:rFonts w:ascii="Arial" w:hAnsi="Arial" w:cs="Arial"/>
                  <w:color w:val="000000"/>
                  <w:sz w:val="16"/>
                  <w:szCs w:val="16"/>
                </w:rPr>
                <w:t>3761</w:t>
              </w:r>
            </w:ins>
          </w:p>
        </w:tc>
        <w:tc>
          <w:tcPr>
            <w:tcW w:w="1984" w:type="dxa"/>
            <w:tcBorders>
              <w:top w:val="nil"/>
              <w:left w:val="nil"/>
              <w:bottom w:val="single" w:sz="4" w:space="0" w:color="auto"/>
              <w:right w:val="single" w:sz="4" w:space="0" w:color="auto"/>
            </w:tcBorders>
            <w:shd w:val="clear" w:color="auto" w:fill="auto"/>
            <w:noWrap/>
            <w:vAlign w:val="bottom"/>
            <w:hideMark/>
          </w:tcPr>
          <w:p w14:paraId="7EE622AE" w14:textId="77777777" w:rsidR="00DF1517" w:rsidRPr="00CB4AE2" w:rsidRDefault="00DF1517" w:rsidP="004442A5">
            <w:pPr>
              <w:jc w:val="right"/>
              <w:rPr>
                <w:ins w:id="154" w:author="Onozawa, Hisashi (Nokia - JP/Tokyo)" w:date="2021-07-23T15:47:00Z"/>
                <w:rFonts w:ascii="Arial" w:hAnsi="Arial" w:cs="Arial"/>
                <w:color w:val="000000"/>
                <w:sz w:val="16"/>
                <w:szCs w:val="16"/>
              </w:rPr>
            </w:pPr>
            <w:ins w:id="155" w:author="Onozawa, Hisashi (Nokia - JP/Tokyo)" w:date="2021-07-23T15:47:00Z">
              <w:r w:rsidRPr="00F0546A">
                <w:rPr>
                  <w:rFonts w:ascii="Arial" w:hAnsi="Arial" w:cs="Arial"/>
                  <w:color w:val="000000"/>
                  <w:sz w:val="16"/>
                  <w:szCs w:val="16"/>
                </w:rPr>
                <w:t>3806</w:t>
              </w:r>
            </w:ins>
          </w:p>
        </w:tc>
      </w:tr>
      <w:tr w:rsidR="00DF1517" w14:paraId="1386B38F" w14:textId="77777777" w:rsidTr="004442A5">
        <w:trPr>
          <w:trHeight w:val="300"/>
          <w:ins w:id="15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2EF395C6" w14:textId="77777777" w:rsidR="00DF1517" w:rsidRPr="00F61629" w:rsidRDefault="00DF1517" w:rsidP="004442A5">
            <w:pPr>
              <w:rPr>
                <w:ins w:id="157" w:author="Onozawa, Hisashi (Nokia - JP/Tokyo)" w:date="2021-07-23T15:47:00Z"/>
                <w:rFonts w:ascii="Arial" w:hAnsi="Arial" w:cs="Arial"/>
                <w:color w:val="000000"/>
                <w:sz w:val="16"/>
                <w:szCs w:val="16"/>
              </w:rPr>
            </w:pPr>
            <w:ins w:id="158"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1C5954F" w14:textId="77777777" w:rsidR="00DF1517" w:rsidRPr="00CB4AE2" w:rsidRDefault="00DF1517" w:rsidP="004442A5">
            <w:pPr>
              <w:rPr>
                <w:ins w:id="159" w:author="Onozawa, Hisashi (Nokia - JP/Tokyo)" w:date="2021-07-23T15:47:00Z"/>
                <w:rFonts w:ascii="Arial" w:hAnsi="Arial" w:cs="Arial"/>
                <w:color w:val="000000"/>
                <w:sz w:val="16"/>
                <w:szCs w:val="16"/>
              </w:rPr>
            </w:pPr>
            <w:ins w:id="160" w:author="Onozawa, Hisashi (Nokia - JP/Tokyo)" w:date="2021-07-23T15:47:00Z">
              <w:r w:rsidRPr="00F0546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3FDE360" w14:textId="77777777" w:rsidR="00DF1517" w:rsidRPr="00CB4AE2" w:rsidRDefault="00DF1517" w:rsidP="004442A5">
            <w:pPr>
              <w:rPr>
                <w:ins w:id="161" w:author="Onozawa, Hisashi (Nokia - JP/Tokyo)" w:date="2021-07-23T15:47:00Z"/>
                <w:rFonts w:ascii="Arial" w:hAnsi="Arial" w:cs="Arial"/>
                <w:color w:val="000000"/>
                <w:sz w:val="16"/>
                <w:szCs w:val="16"/>
              </w:rPr>
            </w:pPr>
            <w:ins w:id="162" w:author="Onozawa, Hisashi (Nokia - JP/Tokyo)" w:date="2021-07-23T15:47:00Z">
              <w:r w:rsidRPr="00F0546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E088E06" w14:textId="77777777" w:rsidR="00DF1517" w:rsidRPr="00CB4AE2" w:rsidRDefault="00DF1517" w:rsidP="004442A5">
            <w:pPr>
              <w:rPr>
                <w:ins w:id="163" w:author="Onozawa, Hisashi (Nokia - JP/Tokyo)" w:date="2021-07-23T15:47:00Z"/>
                <w:rFonts w:ascii="Arial" w:hAnsi="Arial" w:cs="Arial"/>
                <w:color w:val="000000"/>
                <w:sz w:val="16"/>
                <w:szCs w:val="16"/>
              </w:rPr>
            </w:pPr>
            <w:ins w:id="164" w:author="Onozawa, Hisashi (Nokia - JP/Tokyo)" w:date="2021-07-23T15:47:00Z">
              <w:r w:rsidRPr="00F0546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93D6635" w14:textId="77777777" w:rsidR="00DF1517" w:rsidRPr="00CB4AE2" w:rsidRDefault="00DF1517" w:rsidP="004442A5">
            <w:pPr>
              <w:rPr>
                <w:ins w:id="165" w:author="Onozawa, Hisashi (Nokia - JP/Tokyo)" w:date="2021-07-23T15:47:00Z"/>
                <w:rFonts w:ascii="Arial" w:hAnsi="Arial" w:cs="Arial"/>
                <w:color w:val="000000"/>
                <w:sz w:val="16"/>
                <w:szCs w:val="16"/>
              </w:rPr>
            </w:pPr>
            <w:ins w:id="166" w:author="Onozawa, Hisashi (Nokia - JP/Tokyo)" w:date="2021-07-23T15:47:00Z">
              <w:r w:rsidRPr="00F0546A">
                <w:rPr>
                  <w:rFonts w:ascii="Arial" w:hAnsi="Arial" w:cs="Arial"/>
                  <w:color w:val="000000"/>
                  <w:sz w:val="16"/>
                  <w:szCs w:val="16"/>
                </w:rPr>
                <w:t>2*f2_high + f1_high</w:t>
              </w:r>
            </w:ins>
          </w:p>
        </w:tc>
      </w:tr>
      <w:tr w:rsidR="00DF1517" w14:paraId="2E3DAE35" w14:textId="77777777" w:rsidTr="004442A5">
        <w:trPr>
          <w:trHeight w:val="300"/>
          <w:ins w:id="16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1A3202F" w14:textId="77777777" w:rsidR="00DF1517" w:rsidRPr="00F61629" w:rsidRDefault="00DF1517" w:rsidP="004442A5">
            <w:pPr>
              <w:rPr>
                <w:ins w:id="168" w:author="Onozawa, Hisashi (Nokia - JP/Tokyo)" w:date="2021-07-23T15:47:00Z"/>
                <w:rFonts w:ascii="Arial" w:hAnsi="Arial" w:cs="Arial"/>
                <w:color w:val="000000"/>
                <w:sz w:val="16"/>
                <w:szCs w:val="16"/>
              </w:rPr>
            </w:pPr>
            <w:ins w:id="169"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A167D7E" w14:textId="77777777" w:rsidR="00DF1517" w:rsidRPr="00CB4AE2" w:rsidRDefault="00DF1517" w:rsidP="004442A5">
            <w:pPr>
              <w:jc w:val="right"/>
              <w:rPr>
                <w:ins w:id="170" w:author="Onozawa, Hisashi (Nokia - JP/Tokyo)" w:date="2021-07-23T15:47:00Z"/>
                <w:rFonts w:ascii="Arial" w:hAnsi="Arial" w:cs="Arial"/>
                <w:color w:val="000000"/>
                <w:sz w:val="16"/>
                <w:szCs w:val="16"/>
              </w:rPr>
            </w:pPr>
            <w:ins w:id="171" w:author="Onozawa, Hisashi (Nokia - JP/Tokyo)" w:date="2021-07-23T15:47:00Z">
              <w:r w:rsidRPr="00F0546A">
                <w:rPr>
                  <w:rFonts w:ascii="Arial" w:hAnsi="Arial" w:cs="Arial"/>
                  <w:color w:val="000000"/>
                  <w:sz w:val="16"/>
                  <w:szCs w:val="16"/>
                </w:rPr>
                <w:t>3953</w:t>
              </w:r>
            </w:ins>
          </w:p>
        </w:tc>
        <w:tc>
          <w:tcPr>
            <w:tcW w:w="1985" w:type="dxa"/>
            <w:tcBorders>
              <w:top w:val="nil"/>
              <w:left w:val="nil"/>
              <w:bottom w:val="single" w:sz="4" w:space="0" w:color="auto"/>
              <w:right w:val="single" w:sz="4" w:space="0" w:color="auto"/>
            </w:tcBorders>
            <w:shd w:val="clear" w:color="auto" w:fill="auto"/>
            <w:noWrap/>
            <w:vAlign w:val="bottom"/>
            <w:hideMark/>
          </w:tcPr>
          <w:p w14:paraId="2BD9437C" w14:textId="77777777" w:rsidR="00DF1517" w:rsidRPr="00CB4AE2" w:rsidRDefault="00DF1517" w:rsidP="004442A5">
            <w:pPr>
              <w:jc w:val="right"/>
              <w:rPr>
                <w:ins w:id="172" w:author="Onozawa, Hisashi (Nokia - JP/Tokyo)" w:date="2021-07-23T15:47:00Z"/>
                <w:rFonts w:ascii="Arial" w:hAnsi="Arial" w:cs="Arial"/>
                <w:color w:val="000000"/>
                <w:sz w:val="16"/>
                <w:szCs w:val="16"/>
              </w:rPr>
            </w:pPr>
            <w:ins w:id="173" w:author="Onozawa, Hisashi (Nokia - JP/Tokyo)" w:date="2021-07-23T15:47:00Z">
              <w:r w:rsidRPr="00F0546A">
                <w:rPr>
                  <w:rFonts w:ascii="Arial" w:hAnsi="Arial" w:cs="Arial"/>
                  <w:color w:val="000000"/>
                  <w:sz w:val="16"/>
                  <w:szCs w:val="16"/>
                </w:rPr>
                <w:t>4013</w:t>
              </w:r>
            </w:ins>
          </w:p>
        </w:tc>
        <w:tc>
          <w:tcPr>
            <w:tcW w:w="1843" w:type="dxa"/>
            <w:tcBorders>
              <w:top w:val="nil"/>
              <w:left w:val="nil"/>
              <w:bottom w:val="single" w:sz="4" w:space="0" w:color="auto"/>
              <w:right w:val="single" w:sz="4" w:space="0" w:color="auto"/>
            </w:tcBorders>
            <w:shd w:val="clear" w:color="auto" w:fill="auto"/>
            <w:noWrap/>
            <w:vAlign w:val="bottom"/>
            <w:hideMark/>
          </w:tcPr>
          <w:p w14:paraId="48FEB76D" w14:textId="77777777" w:rsidR="00DF1517" w:rsidRPr="00CB4AE2" w:rsidRDefault="00DF1517" w:rsidP="004442A5">
            <w:pPr>
              <w:jc w:val="right"/>
              <w:rPr>
                <w:ins w:id="174" w:author="Onozawa, Hisashi (Nokia - JP/Tokyo)" w:date="2021-07-23T15:47:00Z"/>
                <w:rFonts w:ascii="Arial" w:hAnsi="Arial" w:cs="Arial"/>
                <w:color w:val="000000"/>
                <w:sz w:val="16"/>
                <w:szCs w:val="16"/>
              </w:rPr>
            </w:pPr>
            <w:ins w:id="175" w:author="Onozawa, Hisashi (Nokia - JP/Tokyo)" w:date="2021-07-23T15:47:00Z">
              <w:r w:rsidRPr="00F0546A">
                <w:rPr>
                  <w:rFonts w:ascii="Arial" w:hAnsi="Arial" w:cs="Arial"/>
                  <w:color w:val="000000"/>
                  <w:sz w:val="16"/>
                  <w:szCs w:val="16"/>
                </w:rPr>
                <w:t>5434</w:t>
              </w:r>
            </w:ins>
          </w:p>
        </w:tc>
        <w:tc>
          <w:tcPr>
            <w:tcW w:w="1984" w:type="dxa"/>
            <w:tcBorders>
              <w:top w:val="nil"/>
              <w:left w:val="nil"/>
              <w:bottom w:val="single" w:sz="4" w:space="0" w:color="auto"/>
              <w:right w:val="single" w:sz="4" w:space="0" w:color="auto"/>
            </w:tcBorders>
            <w:shd w:val="clear" w:color="auto" w:fill="auto"/>
            <w:noWrap/>
            <w:vAlign w:val="bottom"/>
            <w:hideMark/>
          </w:tcPr>
          <w:p w14:paraId="6ECFA018" w14:textId="77777777" w:rsidR="00DF1517" w:rsidRPr="00CB4AE2" w:rsidRDefault="00DF1517" w:rsidP="004442A5">
            <w:pPr>
              <w:jc w:val="right"/>
              <w:rPr>
                <w:ins w:id="176" w:author="Onozawa, Hisashi (Nokia - JP/Tokyo)" w:date="2021-07-23T15:47:00Z"/>
                <w:rFonts w:ascii="Arial" w:hAnsi="Arial" w:cs="Arial"/>
                <w:color w:val="000000"/>
                <w:sz w:val="16"/>
                <w:szCs w:val="16"/>
              </w:rPr>
            </w:pPr>
            <w:ins w:id="177" w:author="Onozawa, Hisashi (Nokia - JP/Tokyo)" w:date="2021-07-23T15:47:00Z">
              <w:r w:rsidRPr="00F0546A">
                <w:rPr>
                  <w:rFonts w:ascii="Arial" w:hAnsi="Arial" w:cs="Arial"/>
                  <w:color w:val="000000"/>
                  <w:sz w:val="16"/>
                  <w:szCs w:val="16"/>
                </w:rPr>
                <w:t>5479</w:t>
              </w:r>
            </w:ins>
          </w:p>
        </w:tc>
      </w:tr>
      <w:tr w:rsidR="00DF1517" w14:paraId="381E8135" w14:textId="77777777" w:rsidTr="004442A5">
        <w:trPr>
          <w:trHeight w:val="300"/>
          <w:ins w:id="17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0F50F9E7" w14:textId="77777777" w:rsidR="00DF1517" w:rsidRPr="00F61629" w:rsidRDefault="00DF1517" w:rsidP="004442A5">
            <w:pPr>
              <w:rPr>
                <w:ins w:id="179" w:author="Onozawa, Hisashi (Nokia - JP/Tokyo)" w:date="2021-07-23T15:47:00Z"/>
                <w:rFonts w:ascii="Arial" w:hAnsi="Arial" w:cs="Arial"/>
                <w:color w:val="000000"/>
                <w:sz w:val="16"/>
                <w:szCs w:val="16"/>
              </w:rPr>
            </w:pPr>
            <w:ins w:id="180"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08FD3CF" w14:textId="77777777" w:rsidR="00DF1517" w:rsidRPr="00CB4AE2" w:rsidRDefault="00DF1517" w:rsidP="004442A5">
            <w:pPr>
              <w:rPr>
                <w:ins w:id="181" w:author="Onozawa, Hisashi (Nokia - JP/Tokyo)" w:date="2021-07-23T15:47:00Z"/>
                <w:rFonts w:ascii="Arial" w:hAnsi="Arial" w:cs="Arial"/>
                <w:color w:val="000000"/>
                <w:sz w:val="16"/>
                <w:szCs w:val="16"/>
              </w:rPr>
            </w:pPr>
            <w:ins w:id="182" w:author="Onozawa, Hisashi (Nokia - JP/Tokyo)" w:date="2021-07-23T15:47:00Z">
              <w:r w:rsidRPr="00F0546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8BD6B37" w14:textId="77777777" w:rsidR="00DF1517" w:rsidRPr="00CB4AE2" w:rsidRDefault="00DF1517" w:rsidP="004442A5">
            <w:pPr>
              <w:rPr>
                <w:ins w:id="183" w:author="Onozawa, Hisashi (Nokia - JP/Tokyo)" w:date="2021-07-23T15:47:00Z"/>
                <w:rFonts w:ascii="Arial" w:hAnsi="Arial" w:cs="Arial"/>
                <w:color w:val="000000"/>
                <w:sz w:val="16"/>
                <w:szCs w:val="16"/>
              </w:rPr>
            </w:pPr>
            <w:ins w:id="184" w:author="Onozawa, Hisashi (Nokia - JP/Tokyo)" w:date="2021-07-23T15:47:00Z">
              <w:r w:rsidRPr="00F0546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5C6ED9B" w14:textId="77777777" w:rsidR="00DF1517" w:rsidRPr="00CB4AE2" w:rsidRDefault="00DF1517" w:rsidP="004442A5">
            <w:pPr>
              <w:rPr>
                <w:ins w:id="185" w:author="Onozawa, Hisashi (Nokia - JP/Tokyo)" w:date="2021-07-23T15:47:00Z"/>
                <w:rFonts w:ascii="Arial" w:hAnsi="Arial" w:cs="Arial"/>
                <w:color w:val="000000"/>
                <w:sz w:val="16"/>
                <w:szCs w:val="16"/>
              </w:rPr>
            </w:pPr>
            <w:ins w:id="186" w:author="Onozawa, Hisashi (Nokia - JP/Tokyo)" w:date="2021-07-23T15:47:00Z">
              <w:r w:rsidRPr="00F0546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B9617DF" w14:textId="77777777" w:rsidR="00DF1517" w:rsidRPr="00CB4AE2" w:rsidRDefault="00DF1517" w:rsidP="004442A5">
            <w:pPr>
              <w:rPr>
                <w:ins w:id="187" w:author="Onozawa, Hisashi (Nokia - JP/Tokyo)" w:date="2021-07-23T15:47:00Z"/>
                <w:rFonts w:ascii="Arial" w:hAnsi="Arial" w:cs="Arial"/>
                <w:color w:val="000000"/>
                <w:sz w:val="16"/>
                <w:szCs w:val="16"/>
              </w:rPr>
            </w:pPr>
            <w:ins w:id="188" w:author="Onozawa, Hisashi (Nokia - JP/Tokyo)" w:date="2021-07-23T15:47:00Z">
              <w:r w:rsidRPr="00F0546A">
                <w:rPr>
                  <w:rFonts w:ascii="Arial" w:hAnsi="Arial" w:cs="Arial"/>
                  <w:color w:val="000000"/>
                  <w:sz w:val="16"/>
                  <w:szCs w:val="16"/>
                </w:rPr>
                <w:t>3*f2_high – f1_low</w:t>
              </w:r>
            </w:ins>
          </w:p>
        </w:tc>
      </w:tr>
      <w:tr w:rsidR="00DF1517" w14:paraId="28CCC55D" w14:textId="77777777" w:rsidTr="004442A5">
        <w:trPr>
          <w:trHeight w:val="300"/>
          <w:ins w:id="18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054F94C4" w14:textId="77777777" w:rsidR="00DF1517" w:rsidRPr="00F61629" w:rsidRDefault="00DF1517" w:rsidP="004442A5">
            <w:pPr>
              <w:rPr>
                <w:ins w:id="190" w:author="Onozawa, Hisashi (Nokia - JP/Tokyo)" w:date="2021-07-23T15:47:00Z"/>
                <w:rFonts w:ascii="Arial" w:hAnsi="Arial" w:cs="Arial"/>
                <w:color w:val="000000"/>
                <w:sz w:val="16"/>
                <w:szCs w:val="16"/>
              </w:rPr>
            </w:pPr>
            <w:ins w:id="191"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90AD3C1" w14:textId="77777777" w:rsidR="00DF1517" w:rsidRPr="00CB4AE2" w:rsidRDefault="00DF1517" w:rsidP="004442A5">
            <w:pPr>
              <w:jc w:val="right"/>
              <w:rPr>
                <w:ins w:id="192" w:author="Onozawa, Hisashi (Nokia - JP/Tokyo)" w:date="2021-07-23T15:47:00Z"/>
                <w:rFonts w:ascii="Arial" w:hAnsi="Arial" w:cs="Arial"/>
                <w:color w:val="000000"/>
                <w:sz w:val="16"/>
                <w:szCs w:val="16"/>
              </w:rPr>
            </w:pPr>
            <w:ins w:id="193" w:author="Onozawa, Hisashi (Nokia - JP/Tokyo)" w:date="2021-07-23T15:47:00Z">
              <w:r w:rsidRPr="00F0546A">
                <w:rPr>
                  <w:rFonts w:ascii="Arial" w:hAnsi="Arial" w:cs="Arial"/>
                  <w:color w:val="000000"/>
                  <w:sz w:val="16"/>
                  <w:szCs w:val="16"/>
                </w:rPr>
                <w:t>157</w:t>
              </w:r>
            </w:ins>
          </w:p>
        </w:tc>
        <w:tc>
          <w:tcPr>
            <w:tcW w:w="1985" w:type="dxa"/>
            <w:tcBorders>
              <w:top w:val="nil"/>
              <w:left w:val="nil"/>
              <w:bottom w:val="single" w:sz="4" w:space="0" w:color="auto"/>
              <w:right w:val="single" w:sz="4" w:space="0" w:color="auto"/>
            </w:tcBorders>
            <w:shd w:val="clear" w:color="auto" w:fill="auto"/>
            <w:noWrap/>
            <w:vAlign w:val="bottom"/>
            <w:hideMark/>
          </w:tcPr>
          <w:p w14:paraId="0F6A87EE" w14:textId="77777777" w:rsidR="00DF1517" w:rsidRPr="00CB4AE2" w:rsidRDefault="00DF1517" w:rsidP="004442A5">
            <w:pPr>
              <w:jc w:val="right"/>
              <w:rPr>
                <w:ins w:id="194" w:author="Onozawa, Hisashi (Nokia - JP/Tokyo)" w:date="2021-07-23T15:47:00Z"/>
                <w:rFonts w:ascii="Arial" w:hAnsi="Arial" w:cs="Arial"/>
                <w:color w:val="000000"/>
                <w:sz w:val="16"/>
                <w:szCs w:val="16"/>
              </w:rPr>
            </w:pPr>
            <w:ins w:id="195" w:author="Onozawa, Hisashi (Nokia - JP/Tokyo)" w:date="2021-07-23T15:47:00Z">
              <w:r w:rsidRPr="00F0546A">
                <w:rPr>
                  <w:rFonts w:ascii="Arial" w:hAnsi="Arial" w:cs="Arial"/>
                  <w:color w:val="000000"/>
                  <w:sz w:val="16"/>
                  <w:szCs w:val="16"/>
                </w:rPr>
                <w:t>242</w:t>
              </w:r>
            </w:ins>
          </w:p>
        </w:tc>
        <w:tc>
          <w:tcPr>
            <w:tcW w:w="1843" w:type="dxa"/>
            <w:tcBorders>
              <w:top w:val="nil"/>
              <w:left w:val="nil"/>
              <w:bottom w:val="single" w:sz="4" w:space="0" w:color="auto"/>
              <w:right w:val="single" w:sz="4" w:space="0" w:color="auto"/>
            </w:tcBorders>
            <w:shd w:val="clear" w:color="auto" w:fill="auto"/>
            <w:noWrap/>
            <w:vAlign w:val="bottom"/>
            <w:hideMark/>
          </w:tcPr>
          <w:p w14:paraId="04ED6FC2" w14:textId="77777777" w:rsidR="00DF1517" w:rsidRPr="00CB4AE2" w:rsidRDefault="00DF1517" w:rsidP="004442A5">
            <w:pPr>
              <w:jc w:val="right"/>
              <w:rPr>
                <w:ins w:id="196" w:author="Onozawa, Hisashi (Nokia - JP/Tokyo)" w:date="2021-07-23T15:47:00Z"/>
                <w:rFonts w:ascii="Arial" w:hAnsi="Arial" w:cs="Arial"/>
                <w:color w:val="000000"/>
                <w:sz w:val="16"/>
                <w:szCs w:val="16"/>
              </w:rPr>
            </w:pPr>
            <w:ins w:id="197" w:author="Onozawa, Hisashi (Nokia - JP/Tokyo)" w:date="2021-07-23T15:47:00Z">
              <w:r w:rsidRPr="00F0546A">
                <w:rPr>
                  <w:rFonts w:ascii="Arial" w:hAnsi="Arial" w:cs="Arial"/>
                  <w:color w:val="000000"/>
                  <w:sz w:val="16"/>
                  <w:szCs w:val="16"/>
                </w:rPr>
                <w:t>6066</w:t>
              </w:r>
            </w:ins>
          </w:p>
        </w:tc>
        <w:tc>
          <w:tcPr>
            <w:tcW w:w="1984" w:type="dxa"/>
            <w:tcBorders>
              <w:top w:val="nil"/>
              <w:left w:val="nil"/>
              <w:bottom w:val="single" w:sz="4" w:space="0" w:color="auto"/>
              <w:right w:val="single" w:sz="4" w:space="0" w:color="auto"/>
            </w:tcBorders>
            <w:shd w:val="clear" w:color="auto" w:fill="auto"/>
            <w:noWrap/>
            <w:vAlign w:val="bottom"/>
            <w:hideMark/>
          </w:tcPr>
          <w:p w14:paraId="23E52518" w14:textId="77777777" w:rsidR="00DF1517" w:rsidRPr="00CB4AE2" w:rsidRDefault="00DF1517" w:rsidP="004442A5">
            <w:pPr>
              <w:jc w:val="right"/>
              <w:rPr>
                <w:ins w:id="198" w:author="Onozawa, Hisashi (Nokia - JP/Tokyo)" w:date="2021-07-23T15:47:00Z"/>
                <w:rFonts w:ascii="Arial" w:hAnsi="Arial" w:cs="Arial"/>
                <w:color w:val="000000"/>
                <w:sz w:val="16"/>
                <w:szCs w:val="16"/>
              </w:rPr>
            </w:pPr>
            <w:ins w:id="199" w:author="Onozawa, Hisashi (Nokia - JP/Tokyo)" w:date="2021-07-23T15:47:00Z">
              <w:r w:rsidRPr="00F0546A">
                <w:rPr>
                  <w:rFonts w:ascii="Arial" w:hAnsi="Arial" w:cs="Arial"/>
                  <w:color w:val="000000"/>
                  <w:sz w:val="16"/>
                  <w:szCs w:val="16"/>
                </w:rPr>
                <w:t>6121</w:t>
              </w:r>
            </w:ins>
          </w:p>
        </w:tc>
      </w:tr>
      <w:tr w:rsidR="00DF1517" w14:paraId="0C59F2F8" w14:textId="77777777" w:rsidTr="004442A5">
        <w:trPr>
          <w:trHeight w:val="300"/>
          <w:ins w:id="20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2BC4ABD" w14:textId="77777777" w:rsidR="00DF1517" w:rsidRPr="00F61629" w:rsidRDefault="00DF1517" w:rsidP="004442A5">
            <w:pPr>
              <w:rPr>
                <w:ins w:id="201" w:author="Onozawa, Hisashi (Nokia - JP/Tokyo)" w:date="2021-07-23T15:47:00Z"/>
                <w:rFonts w:ascii="Arial" w:hAnsi="Arial" w:cs="Arial"/>
                <w:color w:val="000000"/>
                <w:sz w:val="16"/>
                <w:szCs w:val="16"/>
              </w:rPr>
            </w:pPr>
            <w:ins w:id="202"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C8C1937" w14:textId="77777777" w:rsidR="00DF1517" w:rsidRPr="00CB4AE2" w:rsidRDefault="00DF1517" w:rsidP="004442A5">
            <w:pPr>
              <w:rPr>
                <w:ins w:id="203" w:author="Onozawa, Hisashi (Nokia - JP/Tokyo)" w:date="2021-07-23T15:47:00Z"/>
                <w:rFonts w:ascii="Arial" w:hAnsi="Arial" w:cs="Arial"/>
                <w:color w:val="000000"/>
                <w:sz w:val="16"/>
                <w:szCs w:val="16"/>
              </w:rPr>
            </w:pPr>
            <w:ins w:id="204" w:author="Onozawa, Hisashi (Nokia - JP/Tokyo)" w:date="2021-07-23T15:47:00Z">
              <w:r w:rsidRPr="00F0546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5B023AE" w14:textId="77777777" w:rsidR="00DF1517" w:rsidRPr="00CB4AE2" w:rsidRDefault="00DF1517" w:rsidP="004442A5">
            <w:pPr>
              <w:rPr>
                <w:ins w:id="205" w:author="Onozawa, Hisashi (Nokia - JP/Tokyo)" w:date="2021-07-23T15:47:00Z"/>
                <w:rFonts w:ascii="Arial" w:hAnsi="Arial" w:cs="Arial"/>
                <w:color w:val="000000"/>
                <w:sz w:val="16"/>
                <w:szCs w:val="16"/>
              </w:rPr>
            </w:pPr>
            <w:ins w:id="206" w:author="Onozawa, Hisashi (Nokia - JP/Tokyo)" w:date="2021-07-23T15:47:00Z">
              <w:r w:rsidRPr="00F0546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15595BE" w14:textId="77777777" w:rsidR="00DF1517" w:rsidRPr="00CB4AE2" w:rsidRDefault="00DF1517" w:rsidP="004442A5">
            <w:pPr>
              <w:rPr>
                <w:ins w:id="207" w:author="Onozawa, Hisashi (Nokia - JP/Tokyo)" w:date="2021-07-23T15:47:00Z"/>
                <w:rFonts w:ascii="Arial" w:hAnsi="Arial" w:cs="Arial"/>
                <w:color w:val="000000"/>
                <w:sz w:val="16"/>
                <w:szCs w:val="16"/>
              </w:rPr>
            </w:pPr>
            <w:ins w:id="208" w:author="Onozawa, Hisashi (Nokia - JP/Tokyo)" w:date="2021-07-23T15:47:00Z">
              <w:r w:rsidRPr="00F0546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B5E5119" w14:textId="77777777" w:rsidR="00DF1517" w:rsidRPr="00CB4AE2" w:rsidRDefault="00DF1517" w:rsidP="004442A5">
            <w:pPr>
              <w:rPr>
                <w:ins w:id="209" w:author="Onozawa, Hisashi (Nokia - JP/Tokyo)" w:date="2021-07-23T15:47:00Z"/>
                <w:rFonts w:ascii="Arial" w:hAnsi="Arial" w:cs="Arial"/>
                <w:color w:val="000000"/>
                <w:sz w:val="16"/>
                <w:szCs w:val="16"/>
              </w:rPr>
            </w:pPr>
            <w:ins w:id="210" w:author="Onozawa, Hisashi (Nokia - JP/Tokyo)" w:date="2021-07-23T15:47:00Z">
              <w:r w:rsidRPr="00F0546A">
                <w:rPr>
                  <w:rFonts w:ascii="Arial" w:hAnsi="Arial" w:cs="Arial"/>
                  <w:color w:val="000000"/>
                  <w:sz w:val="16"/>
                  <w:szCs w:val="16"/>
                </w:rPr>
                <w:t>3*f2_high + f1_high</w:t>
              </w:r>
            </w:ins>
          </w:p>
        </w:tc>
      </w:tr>
      <w:tr w:rsidR="00DF1517" w14:paraId="05877538" w14:textId="77777777" w:rsidTr="004442A5">
        <w:trPr>
          <w:trHeight w:val="300"/>
          <w:ins w:id="21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71CAC11F" w14:textId="77777777" w:rsidR="00DF1517" w:rsidRPr="00F61629" w:rsidRDefault="00DF1517" w:rsidP="004442A5">
            <w:pPr>
              <w:rPr>
                <w:ins w:id="212" w:author="Onozawa, Hisashi (Nokia - JP/Tokyo)" w:date="2021-07-23T15:47:00Z"/>
                <w:rFonts w:ascii="Arial" w:hAnsi="Arial" w:cs="Arial"/>
                <w:color w:val="000000"/>
                <w:sz w:val="16"/>
                <w:szCs w:val="16"/>
              </w:rPr>
            </w:pPr>
            <w:ins w:id="213"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A5FC8D6" w14:textId="77777777" w:rsidR="00DF1517" w:rsidRPr="00CB4AE2" w:rsidRDefault="00DF1517" w:rsidP="004442A5">
            <w:pPr>
              <w:jc w:val="right"/>
              <w:rPr>
                <w:ins w:id="214" w:author="Onozawa, Hisashi (Nokia - JP/Tokyo)" w:date="2021-07-23T15:47:00Z"/>
                <w:rFonts w:ascii="Arial" w:hAnsi="Arial" w:cs="Arial"/>
                <w:color w:val="000000"/>
                <w:sz w:val="16"/>
                <w:szCs w:val="16"/>
              </w:rPr>
            </w:pPr>
            <w:ins w:id="215" w:author="Onozawa, Hisashi (Nokia - JP/Tokyo)" w:date="2021-07-23T15:47:00Z">
              <w:r w:rsidRPr="00F0546A">
                <w:rPr>
                  <w:rFonts w:ascii="Arial" w:hAnsi="Arial" w:cs="Arial"/>
                  <w:color w:val="000000"/>
                  <w:sz w:val="16"/>
                  <w:szCs w:val="16"/>
                </w:rPr>
                <w:t>4777</w:t>
              </w:r>
            </w:ins>
          </w:p>
        </w:tc>
        <w:tc>
          <w:tcPr>
            <w:tcW w:w="1985" w:type="dxa"/>
            <w:tcBorders>
              <w:top w:val="nil"/>
              <w:left w:val="nil"/>
              <w:bottom w:val="single" w:sz="4" w:space="0" w:color="auto"/>
              <w:right w:val="single" w:sz="4" w:space="0" w:color="auto"/>
            </w:tcBorders>
            <w:shd w:val="clear" w:color="auto" w:fill="auto"/>
            <w:noWrap/>
            <w:vAlign w:val="bottom"/>
            <w:hideMark/>
          </w:tcPr>
          <w:p w14:paraId="17A875EA" w14:textId="77777777" w:rsidR="00DF1517" w:rsidRPr="00CB4AE2" w:rsidRDefault="00DF1517" w:rsidP="004442A5">
            <w:pPr>
              <w:jc w:val="right"/>
              <w:rPr>
                <w:ins w:id="216" w:author="Onozawa, Hisashi (Nokia - JP/Tokyo)" w:date="2021-07-23T15:47:00Z"/>
                <w:rFonts w:ascii="Arial" w:hAnsi="Arial" w:cs="Arial"/>
                <w:color w:val="000000"/>
                <w:sz w:val="16"/>
                <w:szCs w:val="16"/>
              </w:rPr>
            </w:pPr>
            <w:ins w:id="217" w:author="Onozawa, Hisashi (Nokia - JP/Tokyo)" w:date="2021-07-23T15:47:00Z">
              <w:r w:rsidRPr="00F0546A">
                <w:rPr>
                  <w:rFonts w:ascii="Arial" w:hAnsi="Arial" w:cs="Arial"/>
                  <w:color w:val="000000"/>
                  <w:sz w:val="16"/>
                  <w:szCs w:val="16"/>
                </w:rPr>
                <w:t>4862</w:t>
              </w:r>
            </w:ins>
          </w:p>
        </w:tc>
        <w:tc>
          <w:tcPr>
            <w:tcW w:w="1843" w:type="dxa"/>
            <w:tcBorders>
              <w:top w:val="nil"/>
              <w:left w:val="nil"/>
              <w:bottom w:val="single" w:sz="4" w:space="0" w:color="auto"/>
              <w:right w:val="single" w:sz="4" w:space="0" w:color="auto"/>
            </w:tcBorders>
            <w:shd w:val="clear" w:color="auto" w:fill="auto"/>
            <w:noWrap/>
            <w:vAlign w:val="bottom"/>
            <w:hideMark/>
          </w:tcPr>
          <w:p w14:paraId="34C04004" w14:textId="77777777" w:rsidR="00DF1517" w:rsidRPr="00CB4AE2" w:rsidRDefault="00DF1517" w:rsidP="004442A5">
            <w:pPr>
              <w:jc w:val="right"/>
              <w:rPr>
                <w:ins w:id="218" w:author="Onozawa, Hisashi (Nokia - JP/Tokyo)" w:date="2021-07-23T15:47:00Z"/>
                <w:rFonts w:ascii="Arial" w:hAnsi="Arial" w:cs="Arial"/>
                <w:color w:val="000000"/>
                <w:sz w:val="16"/>
                <w:szCs w:val="16"/>
              </w:rPr>
            </w:pPr>
            <w:ins w:id="219" w:author="Onozawa, Hisashi (Nokia - JP/Tokyo)" w:date="2021-07-23T15:47:00Z">
              <w:r w:rsidRPr="00F0546A">
                <w:rPr>
                  <w:rFonts w:ascii="Arial" w:hAnsi="Arial" w:cs="Arial"/>
                  <w:color w:val="000000"/>
                  <w:sz w:val="16"/>
                  <w:szCs w:val="16"/>
                </w:rPr>
                <w:t>7739</w:t>
              </w:r>
            </w:ins>
          </w:p>
        </w:tc>
        <w:tc>
          <w:tcPr>
            <w:tcW w:w="1984" w:type="dxa"/>
            <w:tcBorders>
              <w:top w:val="nil"/>
              <w:left w:val="nil"/>
              <w:bottom w:val="single" w:sz="4" w:space="0" w:color="auto"/>
              <w:right w:val="single" w:sz="4" w:space="0" w:color="auto"/>
            </w:tcBorders>
            <w:shd w:val="clear" w:color="auto" w:fill="auto"/>
            <w:noWrap/>
            <w:vAlign w:val="bottom"/>
            <w:hideMark/>
          </w:tcPr>
          <w:p w14:paraId="4E64A129" w14:textId="77777777" w:rsidR="00DF1517" w:rsidRPr="00CB4AE2" w:rsidRDefault="00DF1517" w:rsidP="004442A5">
            <w:pPr>
              <w:jc w:val="right"/>
              <w:rPr>
                <w:ins w:id="220" w:author="Onozawa, Hisashi (Nokia - JP/Tokyo)" w:date="2021-07-23T15:47:00Z"/>
                <w:rFonts w:ascii="Arial" w:hAnsi="Arial" w:cs="Arial"/>
                <w:color w:val="000000"/>
                <w:sz w:val="16"/>
                <w:szCs w:val="16"/>
              </w:rPr>
            </w:pPr>
            <w:ins w:id="221" w:author="Onozawa, Hisashi (Nokia - JP/Tokyo)" w:date="2021-07-23T15:47:00Z">
              <w:r w:rsidRPr="00F0546A">
                <w:rPr>
                  <w:rFonts w:ascii="Arial" w:hAnsi="Arial" w:cs="Arial"/>
                  <w:color w:val="000000"/>
                  <w:sz w:val="16"/>
                  <w:szCs w:val="16"/>
                </w:rPr>
                <w:t>7794</w:t>
              </w:r>
            </w:ins>
          </w:p>
        </w:tc>
      </w:tr>
      <w:tr w:rsidR="00DF1517" w14:paraId="0F35902C" w14:textId="77777777" w:rsidTr="004442A5">
        <w:trPr>
          <w:trHeight w:val="300"/>
          <w:ins w:id="22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8A89839" w14:textId="77777777" w:rsidR="00DF1517" w:rsidRPr="00F61629" w:rsidRDefault="00DF1517" w:rsidP="004442A5">
            <w:pPr>
              <w:rPr>
                <w:ins w:id="223" w:author="Onozawa, Hisashi (Nokia - JP/Tokyo)" w:date="2021-07-23T15:47:00Z"/>
                <w:rFonts w:ascii="Arial" w:hAnsi="Arial" w:cs="Arial"/>
                <w:color w:val="000000"/>
                <w:sz w:val="16"/>
                <w:szCs w:val="16"/>
              </w:rPr>
            </w:pPr>
            <w:ins w:id="224"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6E482FF" w14:textId="77777777" w:rsidR="00DF1517" w:rsidRPr="00CB4AE2" w:rsidRDefault="00DF1517" w:rsidP="004442A5">
            <w:pPr>
              <w:rPr>
                <w:ins w:id="225" w:author="Onozawa, Hisashi (Nokia - JP/Tokyo)" w:date="2021-07-23T15:47:00Z"/>
                <w:rFonts w:ascii="Arial" w:hAnsi="Arial" w:cs="Arial"/>
                <w:color w:val="000000"/>
                <w:sz w:val="16"/>
                <w:szCs w:val="16"/>
              </w:rPr>
            </w:pPr>
            <w:ins w:id="226" w:author="Onozawa, Hisashi (Nokia - JP/Tokyo)" w:date="2021-07-23T15:47:00Z">
              <w:r w:rsidRPr="00F0546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78244A1" w14:textId="77777777" w:rsidR="00DF1517" w:rsidRPr="00CB4AE2" w:rsidRDefault="00DF1517" w:rsidP="004442A5">
            <w:pPr>
              <w:rPr>
                <w:ins w:id="227" w:author="Onozawa, Hisashi (Nokia - JP/Tokyo)" w:date="2021-07-23T15:47:00Z"/>
                <w:rFonts w:ascii="Arial" w:hAnsi="Arial" w:cs="Arial"/>
                <w:color w:val="000000"/>
                <w:sz w:val="16"/>
                <w:szCs w:val="16"/>
              </w:rPr>
            </w:pPr>
            <w:ins w:id="228" w:author="Onozawa, Hisashi (Nokia - JP/Tokyo)" w:date="2021-07-23T15:47:00Z">
              <w:r w:rsidRPr="00F0546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B8FC614" w14:textId="77777777" w:rsidR="00DF1517" w:rsidRPr="00CB4AE2" w:rsidRDefault="00DF1517" w:rsidP="004442A5">
            <w:pPr>
              <w:rPr>
                <w:ins w:id="229" w:author="Onozawa, Hisashi (Nokia - JP/Tokyo)" w:date="2021-07-23T15:47:00Z"/>
                <w:rFonts w:ascii="Arial" w:hAnsi="Arial" w:cs="Arial"/>
                <w:color w:val="000000"/>
                <w:sz w:val="16"/>
                <w:szCs w:val="16"/>
              </w:rPr>
            </w:pPr>
            <w:ins w:id="230" w:author="Onozawa, Hisashi (Nokia - JP/Tokyo)" w:date="2021-07-23T15:47:00Z">
              <w:r w:rsidRPr="00F0546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5AED531" w14:textId="77777777" w:rsidR="00DF1517" w:rsidRPr="00CB4AE2" w:rsidRDefault="00DF1517" w:rsidP="004442A5">
            <w:pPr>
              <w:rPr>
                <w:ins w:id="231" w:author="Onozawa, Hisashi (Nokia - JP/Tokyo)" w:date="2021-07-23T15:47:00Z"/>
                <w:rFonts w:ascii="Arial" w:hAnsi="Arial" w:cs="Arial"/>
                <w:color w:val="000000"/>
                <w:sz w:val="16"/>
                <w:szCs w:val="16"/>
              </w:rPr>
            </w:pPr>
            <w:ins w:id="232" w:author="Onozawa, Hisashi (Nokia - JP/Tokyo)" w:date="2021-07-23T15:47:00Z">
              <w:r w:rsidRPr="00F0546A">
                <w:rPr>
                  <w:rFonts w:ascii="Arial" w:hAnsi="Arial" w:cs="Arial"/>
                  <w:color w:val="000000"/>
                  <w:sz w:val="16"/>
                  <w:szCs w:val="16"/>
                </w:rPr>
                <w:t>2*f1_high + 2*f2_high</w:t>
              </w:r>
            </w:ins>
          </w:p>
        </w:tc>
      </w:tr>
      <w:tr w:rsidR="00DF1517" w14:paraId="30BAD52A" w14:textId="77777777" w:rsidTr="004442A5">
        <w:trPr>
          <w:trHeight w:val="300"/>
          <w:ins w:id="23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4E89385" w14:textId="77777777" w:rsidR="00DF1517" w:rsidRPr="00F61629" w:rsidRDefault="00DF1517" w:rsidP="004442A5">
            <w:pPr>
              <w:rPr>
                <w:ins w:id="234" w:author="Onozawa, Hisashi (Nokia - JP/Tokyo)" w:date="2021-07-23T15:47:00Z"/>
                <w:rFonts w:ascii="Arial" w:hAnsi="Arial" w:cs="Arial"/>
                <w:color w:val="000000"/>
                <w:sz w:val="16"/>
                <w:szCs w:val="16"/>
              </w:rPr>
            </w:pPr>
            <w:ins w:id="235"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9701D40" w14:textId="77777777" w:rsidR="00DF1517" w:rsidRPr="00CB4AE2" w:rsidRDefault="00DF1517" w:rsidP="004442A5">
            <w:pPr>
              <w:jc w:val="right"/>
              <w:rPr>
                <w:ins w:id="236" w:author="Onozawa, Hisashi (Nokia - JP/Tokyo)" w:date="2021-07-23T15:47:00Z"/>
                <w:rFonts w:ascii="Arial" w:hAnsi="Arial" w:cs="Arial"/>
                <w:color w:val="000000"/>
                <w:sz w:val="16"/>
                <w:szCs w:val="16"/>
              </w:rPr>
            </w:pPr>
            <w:ins w:id="237" w:author="Onozawa, Hisashi (Nokia - JP/Tokyo)" w:date="2021-07-23T15:47:00Z">
              <w:r w:rsidRPr="00F0546A">
                <w:rPr>
                  <w:rFonts w:ascii="Arial" w:hAnsi="Arial" w:cs="Arial"/>
                  <w:color w:val="000000"/>
                  <w:sz w:val="16"/>
                  <w:szCs w:val="16"/>
                </w:rPr>
                <w:t>2982</w:t>
              </w:r>
            </w:ins>
          </w:p>
        </w:tc>
        <w:tc>
          <w:tcPr>
            <w:tcW w:w="1985" w:type="dxa"/>
            <w:tcBorders>
              <w:top w:val="nil"/>
              <w:left w:val="nil"/>
              <w:bottom w:val="single" w:sz="4" w:space="0" w:color="auto"/>
              <w:right w:val="single" w:sz="4" w:space="0" w:color="auto"/>
            </w:tcBorders>
            <w:shd w:val="clear" w:color="auto" w:fill="auto"/>
            <w:noWrap/>
            <w:vAlign w:val="bottom"/>
            <w:hideMark/>
          </w:tcPr>
          <w:p w14:paraId="1D1EE21D" w14:textId="77777777" w:rsidR="00DF1517" w:rsidRPr="00CB4AE2" w:rsidRDefault="00DF1517" w:rsidP="004442A5">
            <w:pPr>
              <w:jc w:val="right"/>
              <w:rPr>
                <w:ins w:id="238" w:author="Onozawa, Hisashi (Nokia - JP/Tokyo)" w:date="2021-07-23T15:47:00Z"/>
                <w:rFonts w:ascii="Arial" w:hAnsi="Arial" w:cs="Arial"/>
                <w:color w:val="000000"/>
                <w:sz w:val="16"/>
                <w:szCs w:val="16"/>
              </w:rPr>
            </w:pPr>
            <w:ins w:id="239" w:author="Onozawa, Hisashi (Nokia - JP/Tokyo)" w:date="2021-07-23T15:47:00Z">
              <w:r w:rsidRPr="00F0546A">
                <w:rPr>
                  <w:rFonts w:ascii="Arial" w:hAnsi="Arial" w:cs="Arial"/>
                  <w:color w:val="000000"/>
                  <w:sz w:val="16"/>
                  <w:szCs w:val="16"/>
                </w:rPr>
                <w:t>2912</w:t>
              </w:r>
            </w:ins>
          </w:p>
        </w:tc>
        <w:tc>
          <w:tcPr>
            <w:tcW w:w="1843" w:type="dxa"/>
            <w:tcBorders>
              <w:top w:val="nil"/>
              <w:left w:val="nil"/>
              <w:bottom w:val="single" w:sz="4" w:space="0" w:color="auto"/>
              <w:right w:val="single" w:sz="4" w:space="0" w:color="auto"/>
            </w:tcBorders>
            <w:shd w:val="clear" w:color="auto" w:fill="auto"/>
            <w:noWrap/>
            <w:vAlign w:val="bottom"/>
            <w:hideMark/>
          </w:tcPr>
          <w:p w14:paraId="44D53F69" w14:textId="77777777" w:rsidR="00DF1517" w:rsidRPr="00CB4AE2" w:rsidRDefault="00DF1517" w:rsidP="004442A5">
            <w:pPr>
              <w:jc w:val="right"/>
              <w:rPr>
                <w:ins w:id="240" w:author="Onozawa, Hisashi (Nokia - JP/Tokyo)" w:date="2021-07-23T15:47:00Z"/>
                <w:rFonts w:ascii="Arial" w:hAnsi="Arial" w:cs="Arial"/>
                <w:color w:val="000000"/>
                <w:sz w:val="16"/>
                <w:szCs w:val="16"/>
              </w:rPr>
            </w:pPr>
            <w:ins w:id="241" w:author="Onozawa, Hisashi (Nokia - JP/Tokyo)" w:date="2021-07-23T15:47:00Z">
              <w:r w:rsidRPr="00F0546A">
                <w:rPr>
                  <w:rFonts w:ascii="Arial" w:hAnsi="Arial" w:cs="Arial"/>
                  <w:color w:val="000000"/>
                  <w:sz w:val="16"/>
                  <w:szCs w:val="16"/>
                </w:rPr>
                <w:t>6258</w:t>
              </w:r>
            </w:ins>
          </w:p>
        </w:tc>
        <w:tc>
          <w:tcPr>
            <w:tcW w:w="1984" w:type="dxa"/>
            <w:tcBorders>
              <w:top w:val="nil"/>
              <w:left w:val="nil"/>
              <w:bottom w:val="single" w:sz="4" w:space="0" w:color="auto"/>
              <w:right w:val="single" w:sz="4" w:space="0" w:color="auto"/>
            </w:tcBorders>
            <w:shd w:val="clear" w:color="auto" w:fill="auto"/>
            <w:noWrap/>
            <w:vAlign w:val="bottom"/>
            <w:hideMark/>
          </w:tcPr>
          <w:p w14:paraId="43EE86EC" w14:textId="77777777" w:rsidR="00DF1517" w:rsidRPr="00CB4AE2" w:rsidRDefault="00DF1517" w:rsidP="004442A5">
            <w:pPr>
              <w:jc w:val="right"/>
              <w:rPr>
                <w:ins w:id="242" w:author="Onozawa, Hisashi (Nokia - JP/Tokyo)" w:date="2021-07-23T15:47:00Z"/>
                <w:rFonts w:ascii="Arial" w:hAnsi="Arial" w:cs="Arial"/>
                <w:color w:val="000000"/>
                <w:sz w:val="16"/>
                <w:szCs w:val="16"/>
              </w:rPr>
            </w:pPr>
            <w:ins w:id="243" w:author="Onozawa, Hisashi (Nokia - JP/Tokyo)" w:date="2021-07-23T15:47:00Z">
              <w:r w:rsidRPr="00F0546A">
                <w:rPr>
                  <w:rFonts w:ascii="Arial" w:hAnsi="Arial" w:cs="Arial"/>
                  <w:color w:val="000000"/>
                  <w:sz w:val="16"/>
                  <w:szCs w:val="16"/>
                </w:rPr>
                <w:t>6328</w:t>
              </w:r>
            </w:ins>
          </w:p>
        </w:tc>
      </w:tr>
      <w:tr w:rsidR="00DF1517" w14:paraId="673981C6" w14:textId="77777777" w:rsidTr="004442A5">
        <w:trPr>
          <w:trHeight w:val="300"/>
          <w:ins w:id="24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0A908666" w14:textId="77777777" w:rsidR="00DF1517" w:rsidRPr="00F61629" w:rsidRDefault="00DF1517" w:rsidP="004442A5">
            <w:pPr>
              <w:rPr>
                <w:ins w:id="245" w:author="Onozawa, Hisashi (Nokia - JP/Tokyo)" w:date="2021-07-23T15:47:00Z"/>
                <w:rFonts w:ascii="Arial" w:hAnsi="Arial" w:cs="Arial"/>
                <w:color w:val="000000"/>
                <w:sz w:val="16"/>
                <w:szCs w:val="16"/>
              </w:rPr>
            </w:pPr>
            <w:ins w:id="246"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580BE3C" w14:textId="77777777" w:rsidR="00DF1517" w:rsidRPr="00CB4AE2" w:rsidRDefault="00DF1517" w:rsidP="004442A5">
            <w:pPr>
              <w:rPr>
                <w:ins w:id="247" w:author="Onozawa, Hisashi (Nokia - JP/Tokyo)" w:date="2021-07-23T15:47:00Z"/>
                <w:rFonts w:ascii="Arial" w:hAnsi="Arial" w:cs="Arial"/>
                <w:color w:val="000000"/>
                <w:sz w:val="16"/>
                <w:szCs w:val="16"/>
              </w:rPr>
            </w:pPr>
            <w:ins w:id="248" w:author="Onozawa, Hisashi (Nokia - JP/Tokyo)" w:date="2021-07-23T15:47:00Z">
              <w:r w:rsidRPr="00F0546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70EF311" w14:textId="77777777" w:rsidR="00DF1517" w:rsidRPr="00CB4AE2" w:rsidRDefault="00DF1517" w:rsidP="004442A5">
            <w:pPr>
              <w:rPr>
                <w:ins w:id="249" w:author="Onozawa, Hisashi (Nokia - JP/Tokyo)" w:date="2021-07-23T15:47:00Z"/>
                <w:rFonts w:ascii="Arial" w:hAnsi="Arial" w:cs="Arial"/>
                <w:color w:val="000000"/>
                <w:sz w:val="16"/>
                <w:szCs w:val="16"/>
              </w:rPr>
            </w:pPr>
            <w:ins w:id="250" w:author="Onozawa, Hisashi (Nokia - JP/Tokyo)" w:date="2021-07-23T15:47:00Z">
              <w:r w:rsidRPr="00F0546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38FA2E7" w14:textId="77777777" w:rsidR="00DF1517" w:rsidRPr="00CB4AE2" w:rsidRDefault="00DF1517" w:rsidP="004442A5">
            <w:pPr>
              <w:rPr>
                <w:ins w:id="251" w:author="Onozawa, Hisashi (Nokia - JP/Tokyo)" w:date="2021-07-23T15:47:00Z"/>
                <w:rFonts w:ascii="Arial" w:hAnsi="Arial" w:cs="Arial"/>
                <w:color w:val="000000"/>
                <w:sz w:val="16"/>
                <w:szCs w:val="16"/>
              </w:rPr>
            </w:pPr>
            <w:ins w:id="252" w:author="Onozawa, Hisashi (Nokia - JP/Tokyo)" w:date="2021-07-23T15:47:00Z">
              <w:r w:rsidRPr="00F0546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8693596" w14:textId="77777777" w:rsidR="00DF1517" w:rsidRPr="00CB4AE2" w:rsidRDefault="00DF1517" w:rsidP="004442A5">
            <w:pPr>
              <w:rPr>
                <w:ins w:id="253" w:author="Onozawa, Hisashi (Nokia - JP/Tokyo)" w:date="2021-07-23T15:47:00Z"/>
                <w:rFonts w:ascii="Arial" w:hAnsi="Arial" w:cs="Arial"/>
                <w:color w:val="000000"/>
                <w:sz w:val="16"/>
                <w:szCs w:val="16"/>
              </w:rPr>
            </w:pPr>
            <w:ins w:id="254" w:author="Onozawa, Hisashi (Nokia - JP/Tokyo)" w:date="2021-07-23T15:47:00Z">
              <w:r w:rsidRPr="00F0546A">
                <w:rPr>
                  <w:rFonts w:ascii="Arial" w:hAnsi="Arial" w:cs="Arial"/>
                  <w:color w:val="000000"/>
                  <w:sz w:val="16"/>
                  <w:szCs w:val="16"/>
                </w:rPr>
                <w:t>f2_high – 4*f1_low</w:t>
              </w:r>
            </w:ins>
          </w:p>
        </w:tc>
      </w:tr>
      <w:tr w:rsidR="00DF1517" w14:paraId="5EC8C53B" w14:textId="77777777" w:rsidTr="004442A5">
        <w:trPr>
          <w:trHeight w:val="300"/>
          <w:ins w:id="25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2434714F" w14:textId="77777777" w:rsidR="00DF1517" w:rsidRPr="00F61629" w:rsidRDefault="00DF1517" w:rsidP="004442A5">
            <w:pPr>
              <w:rPr>
                <w:ins w:id="256" w:author="Onozawa, Hisashi (Nokia - JP/Tokyo)" w:date="2021-07-23T15:47:00Z"/>
                <w:rFonts w:ascii="Arial" w:hAnsi="Arial" w:cs="Arial"/>
                <w:color w:val="000000"/>
                <w:sz w:val="16"/>
                <w:szCs w:val="16"/>
              </w:rPr>
            </w:pPr>
            <w:ins w:id="257"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AEB9827" w14:textId="77777777" w:rsidR="00DF1517" w:rsidRPr="00CB4AE2" w:rsidRDefault="00DF1517" w:rsidP="004442A5">
            <w:pPr>
              <w:jc w:val="right"/>
              <w:rPr>
                <w:ins w:id="258" w:author="Onozawa, Hisashi (Nokia - JP/Tokyo)" w:date="2021-07-23T15:47:00Z"/>
                <w:rFonts w:ascii="Arial" w:hAnsi="Arial" w:cs="Arial"/>
                <w:color w:val="000000"/>
                <w:sz w:val="16"/>
                <w:szCs w:val="16"/>
              </w:rPr>
            </w:pPr>
            <w:ins w:id="259" w:author="Onozawa, Hisashi (Nokia - JP/Tokyo)" w:date="2021-07-23T15:47:00Z">
              <w:r w:rsidRPr="00F0546A">
                <w:rPr>
                  <w:rFonts w:ascii="Arial" w:hAnsi="Arial" w:cs="Arial"/>
                  <w:color w:val="000000"/>
                  <w:sz w:val="16"/>
                  <w:szCs w:val="16"/>
                </w:rPr>
                <w:t>8436</w:t>
              </w:r>
            </w:ins>
          </w:p>
        </w:tc>
        <w:tc>
          <w:tcPr>
            <w:tcW w:w="1985" w:type="dxa"/>
            <w:tcBorders>
              <w:top w:val="nil"/>
              <w:left w:val="nil"/>
              <w:bottom w:val="single" w:sz="4" w:space="0" w:color="auto"/>
              <w:right w:val="single" w:sz="4" w:space="0" w:color="auto"/>
            </w:tcBorders>
            <w:shd w:val="clear" w:color="auto" w:fill="auto"/>
            <w:noWrap/>
            <w:vAlign w:val="bottom"/>
            <w:hideMark/>
          </w:tcPr>
          <w:p w14:paraId="0B38C958" w14:textId="77777777" w:rsidR="00DF1517" w:rsidRPr="00CB4AE2" w:rsidRDefault="00DF1517" w:rsidP="004442A5">
            <w:pPr>
              <w:jc w:val="right"/>
              <w:rPr>
                <w:ins w:id="260" w:author="Onozawa, Hisashi (Nokia - JP/Tokyo)" w:date="2021-07-23T15:47:00Z"/>
                <w:rFonts w:ascii="Arial" w:hAnsi="Arial" w:cs="Arial"/>
                <w:color w:val="000000"/>
                <w:sz w:val="16"/>
                <w:szCs w:val="16"/>
              </w:rPr>
            </w:pPr>
            <w:ins w:id="261" w:author="Onozawa, Hisashi (Nokia - JP/Tokyo)" w:date="2021-07-23T15:47:00Z">
              <w:r w:rsidRPr="00F0546A">
                <w:rPr>
                  <w:rFonts w:ascii="Arial" w:hAnsi="Arial" w:cs="Arial"/>
                  <w:color w:val="000000"/>
                  <w:sz w:val="16"/>
                  <w:szCs w:val="16"/>
                </w:rPr>
                <w:t>8371</w:t>
              </w:r>
            </w:ins>
          </w:p>
        </w:tc>
        <w:tc>
          <w:tcPr>
            <w:tcW w:w="1843" w:type="dxa"/>
            <w:tcBorders>
              <w:top w:val="nil"/>
              <w:left w:val="nil"/>
              <w:bottom w:val="single" w:sz="4" w:space="0" w:color="auto"/>
              <w:right w:val="single" w:sz="4" w:space="0" w:color="auto"/>
            </w:tcBorders>
            <w:shd w:val="clear" w:color="auto" w:fill="auto"/>
            <w:noWrap/>
            <w:vAlign w:val="bottom"/>
            <w:hideMark/>
          </w:tcPr>
          <w:p w14:paraId="1C90D8C9" w14:textId="77777777" w:rsidR="00DF1517" w:rsidRPr="00CB4AE2" w:rsidRDefault="00DF1517" w:rsidP="004442A5">
            <w:pPr>
              <w:jc w:val="right"/>
              <w:rPr>
                <w:ins w:id="262" w:author="Onozawa, Hisashi (Nokia - JP/Tokyo)" w:date="2021-07-23T15:47:00Z"/>
                <w:rFonts w:ascii="Arial" w:hAnsi="Arial" w:cs="Arial"/>
                <w:color w:val="000000"/>
                <w:sz w:val="16"/>
                <w:szCs w:val="16"/>
              </w:rPr>
            </w:pPr>
            <w:ins w:id="263" w:author="Onozawa, Hisashi (Nokia - JP/Tokyo)" w:date="2021-07-23T15:47:00Z">
              <w:r w:rsidRPr="00F0546A">
                <w:rPr>
                  <w:rFonts w:ascii="Arial" w:hAnsi="Arial" w:cs="Arial"/>
                  <w:color w:val="000000"/>
                  <w:sz w:val="16"/>
                  <w:szCs w:val="16"/>
                </w:rPr>
                <w:t>1091</w:t>
              </w:r>
            </w:ins>
          </w:p>
        </w:tc>
        <w:tc>
          <w:tcPr>
            <w:tcW w:w="1984" w:type="dxa"/>
            <w:tcBorders>
              <w:top w:val="nil"/>
              <w:left w:val="nil"/>
              <w:bottom w:val="single" w:sz="4" w:space="0" w:color="auto"/>
              <w:right w:val="single" w:sz="4" w:space="0" w:color="auto"/>
            </w:tcBorders>
            <w:shd w:val="clear" w:color="auto" w:fill="auto"/>
            <w:noWrap/>
            <w:vAlign w:val="bottom"/>
            <w:hideMark/>
          </w:tcPr>
          <w:p w14:paraId="7BD96A1D" w14:textId="77777777" w:rsidR="00DF1517" w:rsidRPr="00CB4AE2" w:rsidRDefault="00DF1517" w:rsidP="004442A5">
            <w:pPr>
              <w:jc w:val="right"/>
              <w:rPr>
                <w:ins w:id="264" w:author="Onozawa, Hisashi (Nokia - JP/Tokyo)" w:date="2021-07-23T15:47:00Z"/>
                <w:rFonts w:ascii="Arial" w:hAnsi="Arial" w:cs="Arial"/>
                <w:color w:val="000000"/>
                <w:sz w:val="16"/>
                <w:szCs w:val="16"/>
              </w:rPr>
            </w:pPr>
            <w:ins w:id="265" w:author="Onozawa, Hisashi (Nokia - JP/Tokyo)" w:date="2021-07-23T15:47:00Z">
              <w:r w:rsidRPr="00F0546A">
                <w:rPr>
                  <w:rFonts w:ascii="Arial" w:hAnsi="Arial" w:cs="Arial"/>
                  <w:color w:val="000000"/>
                  <w:sz w:val="16"/>
                  <w:szCs w:val="16"/>
                </w:rPr>
                <w:t>981</w:t>
              </w:r>
            </w:ins>
          </w:p>
        </w:tc>
      </w:tr>
      <w:tr w:rsidR="00DF1517" w14:paraId="6317885F" w14:textId="77777777" w:rsidTr="004442A5">
        <w:trPr>
          <w:trHeight w:val="300"/>
          <w:ins w:id="26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7435B73" w14:textId="77777777" w:rsidR="00DF1517" w:rsidRPr="00F61629" w:rsidRDefault="00DF1517" w:rsidP="004442A5">
            <w:pPr>
              <w:rPr>
                <w:ins w:id="267" w:author="Onozawa, Hisashi (Nokia - JP/Tokyo)" w:date="2021-07-23T15:47:00Z"/>
                <w:rFonts w:ascii="Arial" w:hAnsi="Arial" w:cs="Arial"/>
                <w:color w:val="000000"/>
                <w:sz w:val="16"/>
                <w:szCs w:val="16"/>
              </w:rPr>
            </w:pPr>
            <w:ins w:id="268"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E181DA6" w14:textId="77777777" w:rsidR="00DF1517" w:rsidRPr="00CB4AE2" w:rsidRDefault="00DF1517" w:rsidP="004442A5">
            <w:pPr>
              <w:rPr>
                <w:ins w:id="269" w:author="Onozawa, Hisashi (Nokia - JP/Tokyo)" w:date="2021-07-23T15:47:00Z"/>
                <w:rFonts w:ascii="Arial" w:hAnsi="Arial" w:cs="Arial"/>
                <w:color w:val="000000"/>
                <w:sz w:val="16"/>
                <w:szCs w:val="16"/>
              </w:rPr>
            </w:pPr>
            <w:ins w:id="270" w:author="Onozawa, Hisashi (Nokia - JP/Tokyo)" w:date="2021-07-23T15:47:00Z">
              <w:r w:rsidRPr="00F0546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E363F1A" w14:textId="77777777" w:rsidR="00DF1517" w:rsidRPr="00CB4AE2" w:rsidRDefault="00DF1517" w:rsidP="004442A5">
            <w:pPr>
              <w:rPr>
                <w:ins w:id="271" w:author="Onozawa, Hisashi (Nokia - JP/Tokyo)" w:date="2021-07-23T15:47:00Z"/>
                <w:rFonts w:ascii="Arial" w:hAnsi="Arial" w:cs="Arial"/>
                <w:color w:val="000000"/>
                <w:sz w:val="16"/>
                <w:szCs w:val="16"/>
              </w:rPr>
            </w:pPr>
            <w:ins w:id="272" w:author="Onozawa, Hisashi (Nokia - JP/Tokyo)" w:date="2021-07-23T15:47:00Z">
              <w:r w:rsidRPr="00F0546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21F7B19" w14:textId="77777777" w:rsidR="00DF1517" w:rsidRPr="00CB4AE2" w:rsidRDefault="00DF1517" w:rsidP="004442A5">
            <w:pPr>
              <w:rPr>
                <w:ins w:id="273" w:author="Onozawa, Hisashi (Nokia - JP/Tokyo)" w:date="2021-07-23T15:47:00Z"/>
                <w:rFonts w:ascii="Arial" w:hAnsi="Arial" w:cs="Arial"/>
                <w:color w:val="000000"/>
                <w:sz w:val="16"/>
                <w:szCs w:val="16"/>
              </w:rPr>
            </w:pPr>
            <w:ins w:id="274" w:author="Onozawa, Hisashi (Nokia - JP/Tokyo)" w:date="2021-07-23T15:47:00Z">
              <w:r w:rsidRPr="00F0546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CC23FD5" w14:textId="77777777" w:rsidR="00DF1517" w:rsidRPr="00CB4AE2" w:rsidRDefault="00DF1517" w:rsidP="004442A5">
            <w:pPr>
              <w:rPr>
                <w:ins w:id="275" w:author="Onozawa, Hisashi (Nokia - JP/Tokyo)" w:date="2021-07-23T15:47:00Z"/>
                <w:rFonts w:ascii="Arial" w:hAnsi="Arial" w:cs="Arial"/>
                <w:color w:val="000000"/>
                <w:sz w:val="16"/>
                <w:szCs w:val="16"/>
              </w:rPr>
            </w:pPr>
            <w:ins w:id="276" w:author="Onozawa, Hisashi (Nokia - JP/Tokyo)" w:date="2021-07-23T15:47:00Z">
              <w:r w:rsidRPr="00F0546A">
                <w:rPr>
                  <w:rFonts w:ascii="Arial" w:hAnsi="Arial" w:cs="Arial"/>
                  <w:color w:val="000000"/>
                  <w:sz w:val="16"/>
                  <w:szCs w:val="16"/>
                </w:rPr>
                <w:t>f2_high + 4*f1_high</w:t>
              </w:r>
            </w:ins>
          </w:p>
        </w:tc>
      </w:tr>
      <w:tr w:rsidR="00DF1517" w14:paraId="4174F425" w14:textId="77777777" w:rsidTr="004442A5">
        <w:trPr>
          <w:trHeight w:val="300"/>
          <w:ins w:id="27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8D794FB" w14:textId="77777777" w:rsidR="00DF1517" w:rsidRPr="00F61629" w:rsidRDefault="00DF1517" w:rsidP="004442A5">
            <w:pPr>
              <w:rPr>
                <w:ins w:id="278" w:author="Onozawa, Hisashi (Nokia - JP/Tokyo)" w:date="2021-07-23T15:47:00Z"/>
                <w:rFonts w:ascii="Arial" w:hAnsi="Arial" w:cs="Arial"/>
                <w:color w:val="000000"/>
                <w:sz w:val="16"/>
                <w:szCs w:val="16"/>
              </w:rPr>
            </w:pPr>
            <w:ins w:id="279"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17B2D50" w14:textId="77777777" w:rsidR="00DF1517" w:rsidRPr="00CB4AE2" w:rsidRDefault="00DF1517" w:rsidP="004442A5">
            <w:pPr>
              <w:jc w:val="right"/>
              <w:rPr>
                <w:ins w:id="280" w:author="Onozawa, Hisashi (Nokia - JP/Tokyo)" w:date="2021-07-23T15:47:00Z"/>
                <w:rFonts w:ascii="Arial" w:hAnsi="Arial" w:cs="Arial"/>
                <w:color w:val="000000"/>
                <w:sz w:val="16"/>
                <w:szCs w:val="16"/>
              </w:rPr>
            </w:pPr>
            <w:ins w:id="281" w:author="Onozawa, Hisashi (Nokia - JP/Tokyo)" w:date="2021-07-23T15:47:00Z">
              <w:r w:rsidRPr="00F0546A">
                <w:rPr>
                  <w:rFonts w:ascii="Arial" w:hAnsi="Arial" w:cs="Arial"/>
                  <w:color w:val="000000"/>
                  <w:sz w:val="16"/>
                  <w:szCs w:val="16"/>
                </w:rPr>
                <w:t>10044</w:t>
              </w:r>
            </w:ins>
          </w:p>
        </w:tc>
        <w:tc>
          <w:tcPr>
            <w:tcW w:w="1985" w:type="dxa"/>
            <w:tcBorders>
              <w:top w:val="nil"/>
              <w:left w:val="nil"/>
              <w:bottom w:val="single" w:sz="4" w:space="0" w:color="auto"/>
              <w:right w:val="single" w:sz="4" w:space="0" w:color="auto"/>
            </w:tcBorders>
            <w:shd w:val="clear" w:color="auto" w:fill="auto"/>
            <w:noWrap/>
            <w:vAlign w:val="bottom"/>
            <w:hideMark/>
          </w:tcPr>
          <w:p w14:paraId="0D861E86" w14:textId="77777777" w:rsidR="00DF1517" w:rsidRPr="00CB4AE2" w:rsidRDefault="00DF1517" w:rsidP="004442A5">
            <w:pPr>
              <w:jc w:val="right"/>
              <w:rPr>
                <w:ins w:id="282" w:author="Onozawa, Hisashi (Nokia - JP/Tokyo)" w:date="2021-07-23T15:47:00Z"/>
                <w:rFonts w:ascii="Arial" w:hAnsi="Arial" w:cs="Arial"/>
                <w:color w:val="000000"/>
                <w:sz w:val="16"/>
                <w:szCs w:val="16"/>
              </w:rPr>
            </w:pPr>
            <w:ins w:id="283" w:author="Onozawa, Hisashi (Nokia - JP/Tokyo)" w:date="2021-07-23T15:47:00Z">
              <w:r w:rsidRPr="00F0546A">
                <w:rPr>
                  <w:rFonts w:ascii="Arial" w:hAnsi="Arial" w:cs="Arial"/>
                  <w:color w:val="000000"/>
                  <w:sz w:val="16"/>
                  <w:szCs w:val="16"/>
                </w:rPr>
                <w:t>10109</w:t>
              </w:r>
            </w:ins>
          </w:p>
        </w:tc>
        <w:tc>
          <w:tcPr>
            <w:tcW w:w="1843" w:type="dxa"/>
            <w:tcBorders>
              <w:top w:val="nil"/>
              <w:left w:val="nil"/>
              <w:bottom w:val="single" w:sz="4" w:space="0" w:color="auto"/>
              <w:right w:val="single" w:sz="4" w:space="0" w:color="auto"/>
            </w:tcBorders>
            <w:shd w:val="clear" w:color="auto" w:fill="auto"/>
            <w:noWrap/>
            <w:vAlign w:val="bottom"/>
            <w:hideMark/>
          </w:tcPr>
          <w:p w14:paraId="6D4DA097" w14:textId="77777777" w:rsidR="00DF1517" w:rsidRPr="00CB4AE2" w:rsidRDefault="00DF1517" w:rsidP="004442A5">
            <w:pPr>
              <w:jc w:val="right"/>
              <w:rPr>
                <w:ins w:id="284" w:author="Onozawa, Hisashi (Nokia - JP/Tokyo)" w:date="2021-07-23T15:47:00Z"/>
                <w:rFonts w:ascii="Arial" w:hAnsi="Arial" w:cs="Arial"/>
                <w:color w:val="000000"/>
                <w:sz w:val="16"/>
                <w:szCs w:val="16"/>
              </w:rPr>
            </w:pPr>
            <w:ins w:id="285" w:author="Onozawa, Hisashi (Nokia - JP/Tokyo)" w:date="2021-07-23T15:47:00Z">
              <w:r w:rsidRPr="00F0546A">
                <w:rPr>
                  <w:rFonts w:ascii="Arial" w:hAnsi="Arial" w:cs="Arial"/>
                  <w:color w:val="000000"/>
                  <w:sz w:val="16"/>
                  <w:szCs w:val="16"/>
                </w:rPr>
                <w:t>5601</w:t>
              </w:r>
            </w:ins>
          </w:p>
        </w:tc>
        <w:tc>
          <w:tcPr>
            <w:tcW w:w="1984" w:type="dxa"/>
            <w:tcBorders>
              <w:top w:val="nil"/>
              <w:left w:val="nil"/>
              <w:bottom w:val="single" w:sz="4" w:space="0" w:color="auto"/>
              <w:right w:val="single" w:sz="4" w:space="0" w:color="auto"/>
            </w:tcBorders>
            <w:shd w:val="clear" w:color="auto" w:fill="auto"/>
            <w:noWrap/>
            <w:vAlign w:val="bottom"/>
            <w:hideMark/>
          </w:tcPr>
          <w:p w14:paraId="5616BD9C" w14:textId="77777777" w:rsidR="00DF1517" w:rsidRPr="00CB4AE2" w:rsidRDefault="00DF1517" w:rsidP="004442A5">
            <w:pPr>
              <w:jc w:val="right"/>
              <w:rPr>
                <w:ins w:id="286" w:author="Onozawa, Hisashi (Nokia - JP/Tokyo)" w:date="2021-07-23T15:47:00Z"/>
                <w:rFonts w:ascii="Arial" w:hAnsi="Arial" w:cs="Arial"/>
                <w:color w:val="000000"/>
                <w:sz w:val="16"/>
                <w:szCs w:val="16"/>
              </w:rPr>
            </w:pPr>
            <w:ins w:id="287" w:author="Onozawa, Hisashi (Nokia - JP/Tokyo)" w:date="2021-07-23T15:47:00Z">
              <w:r w:rsidRPr="00F0546A">
                <w:rPr>
                  <w:rFonts w:ascii="Arial" w:hAnsi="Arial" w:cs="Arial"/>
                  <w:color w:val="000000"/>
                  <w:sz w:val="16"/>
                  <w:szCs w:val="16"/>
                </w:rPr>
                <w:t>5711</w:t>
              </w:r>
            </w:ins>
          </w:p>
        </w:tc>
      </w:tr>
      <w:tr w:rsidR="00DF1517" w14:paraId="38B505FB" w14:textId="77777777" w:rsidTr="004442A5">
        <w:trPr>
          <w:trHeight w:val="300"/>
          <w:ins w:id="28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EC70D8D" w14:textId="77777777" w:rsidR="00DF1517" w:rsidRPr="00F61629" w:rsidRDefault="00DF1517" w:rsidP="004442A5">
            <w:pPr>
              <w:rPr>
                <w:ins w:id="289" w:author="Onozawa, Hisashi (Nokia - JP/Tokyo)" w:date="2021-07-23T15:47:00Z"/>
                <w:rFonts w:ascii="Arial" w:hAnsi="Arial" w:cs="Arial"/>
                <w:color w:val="000000"/>
                <w:sz w:val="16"/>
                <w:szCs w:val="16"/>
              </w:rPr>
            </w:pPr>
            <w:ins w:id="290"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55FB974" w14:textId="77777777" w:rsidR="00DF1517" w:rsidRPr="00CB4AE2" w:rsidRDefault="00DF1517" w:rsidP="004442A5">
            <w:pPr>
              <w:rPr>
                <w:ins w:id="291" w:author="Onozawa, Hisashi (Nokia - JP/Tokyo)" w:date="2021-07-23T15:47:00Z"/>
                <w:rFonts w:ascii="Arial" w:hAnsi="Arial" w:cs="Arial"/>
                <w:color w:val="000000"/>
                <w:sz w:val="16"/>
                <w:szCs w:val="16"/>
              </w:rPr>
            </w:pPr>
            <w:ins w:id="292" w:author="Onozawa, Hisashi (Nokia - JP/Tokyo)" w:date="2021-07-23T15:47:00Z">
              <w:r w:rsidRPr="00F0546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45A922C" w14:textId="77777777" w:rsidR="00DF1517" w:rsidRPr="00CB4AE2" w:rsidRDefault="00DF1517" w:rsidP="004442A5">
            <w:pPr>
              <w:rPr>
                <w:ins w:id="293" w:author="Onozawa, Hisashi (Nokia - JP/Tokyo)" w:date="2021-07-23T15:47:00Z"/>
                <w:rFonts w:ascii="Arial" w:hAnsi="Arial" w:cs="Arial"/>
                <w:color w:val="000000"/>
                <w:sz w:val="16"/>
                <w:szCs w:val="16"/>
              </w:rPr>
            </w:pPr>
            <w:ins w:id="294" w:author="Onozawa, Hisashi (Nokia - JP/Tokyo)" w:date="2021-07-23T15:47:00Z">
              <w:r w:rsidRPr="00F0546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1A685B7" w14:textId="77777777" w:rsidR="00DF1517" w:rsidRPr="00CB4AE2" w:rsidRDefault="00DF1517" w:rsidP="004442A5">
            <w:pPr>
              <w:rPr>
                <w:ins w:id="295" w:author="Onozawa, Hisashi (Nokia - JP/Tokyo)" w:date="2021-07-23T15:47:00Z"/>
                <w:rFonts w:ascii="Arial" w:hAnsi="Arial" w:cs="Arial"/>
                <w:color w:val="000000"/>
                <w:sz w:val="16"/>
                <w:szCs w:val="16"/>
              </w:rPr>
            </w:pPr>
            <w:ins w:id="296" w:author="Onozawa, Hisashi (Nokia - JP/Tokyo)" w:date="2021-07-23T15:47:00Z">
              <w:r w:rsidRPr="00F0546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C648E53" w14:textId="77777777" w:rsidR="00DF1517" w:rsidRPr="00CB4AE2" w:rsidRDefault="00DF1517" w:rsidP="004442A5">
            <w:pPr>
              <w:rPr>
                <w:ins w:id="297" w:author="Onozawa, Hisashi (Nokia - JP/Tokyo)" w:date="2021-07-23T15:47:00Z"/>
                <w:rFonts w:ascii="Arial" w:hAnsi="Arial" w:cs="Arial"/>
                <w:color w:val="000000"/>
                <w:sz w:val="16"/>
                <w:szCs w:val="16"/>
              </w:rPr>
            </w:pPr>
            <w:ins w:id="298" w:author="Onozawa, Hisashi (Nokia - JP/Tokyo)" w:date="2021-07-23T15:47:00Z">
              <w:r w:rsidRPr="00F0546A">
                <w:rPr>
                  <w:rFonts w:ascii="Arial" w:hAnsi="Arial" w:cs="Arial"/>
                  <w:color w:val="000000"/>
                  <w:sz w:val="16"/>
                  <w:szCs w:val="16"/>
                </w:rPr>
                <w:t>2*f2_high – 3*f1_low</w:t>
              </w:r>
            </w:ins>
          </w:p>
        </w:tc>
      </w:tr>
      <w:tr w:rsidR="00DF1517" w14:paraId="45565C2C" w14:textId="77777777" w:rsidTr="004442A5">
        <w:trPr>
          <w:trHeight w:val="300"/>
          <w:ins w:id="29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3B34388" w14:textId="77777777" w:rsidR="00DF1517" w:rsidRPr="00F61629" w:rsidRDefault="00DF1517" w:rsidP="004442A5">
            <w:pPr>
              <w:rPr>
                <w:ins w:id="300" w:author="Onozawa, Hisashi (Nokia - JP/Tokyo)" w:date="2021-07-23T15:47:00Z"/>
                <w:rFonts w:ascii="Arial" w:hAnsi="Arial" w:cs="Arial"/>
                <w:color w:val="000000"/>
                <w:sz w:val="16"/>
                <w:szCs w:val="16"/>
              </w:rPr>
            </w:pPr>
            <w:ins w:id="301"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F32679C" w14:textId="77777777" w:rsidR="00DF1517" w:rsidRPr="00CB4AE2" w:rsidRDefault="00DF1517" w:rsidP="004442A5">
            <w:pPr>
              <w:jc w:val="right"/>
              <w:rPr>
                <w:ins w:id="302" w:author="Onozawa, Hisashi (Nokia - JP/Tokyo)" w:date="2021-07-23T15:47:00Z"/>
                <w:rFonts w:ascii="Arial" w:hAnsi="Arial" w:cs="Arial"/>
                <w:color w:val="000000"/>
                <w:sz w:val="16"/>
                <w:szCs w:val="16"/>
              </w:rPr>
            </w:pPr>
            <w:ins w:id="303" w:author="Onozawa, Hisashi (Nokia - JP/Tokyo)" w:date="2021-07-23T15:47:00Z">
              <w:r w:rsidRPr="00F0546A">
                <w:rPr>
                  <w:rFonts w:ascii="Arial" w:hAnsi="Arial" w:cs="Arial"/>
                  <w:color w:val="000000"/>
                  <w:sz w:val="16"/>
                  <w:szCs w:val="16"/>
                </w:rPr>
                <w:t>5297</w:t>
              </w:r>
            </w:ins>
          </w:p>
        </w:tc>
        <w:tc>
          <w:tcPr>
            <w:tcW w:w="1985" w:type="dxa"/>
            <w:tcBorders>
              <w:top w:val="nil"/>
              <w:left w:val="nil"/>
              <w:bottom w:val="single" w:sz="4" w:space="0" w:color="auto"/>
              <w:right w:val="single" w:sz="4" w:space="0" w:color="auto"/>
            </w:tcBorders>
            <w:shd w:val="clear" w:color="auto" w:fill="auto"/>
            <w:noWrap/>
            <w:vAlign w:val="bottom"/>
            <w:hideMark/>
          </w:tcPr>
          <w:p w14:paraId="2BBDB626" w14:textId="77777777" w:rsidR="00DF1517" w:rsidRPr="00CB4AE2" w:rsidRDefault="00DF1517" w:rsidP="004442A5">
            <w:pPr>
              <w:jc w:val="right"/>
              <w:rPr>
                <w:ins w:id="304" w:author="Onozawa, Hisashi (Nokia - JP/Tokyo)" w:date="2021-07-23T15:47:00Z"/>
                <w:rFonts w:ascii="Arial" w:hAnsi="Arial" w:cs="Arial"/>
                <w:color w:val="000000"/>
                <w:sz w:val="16"/>
                <w:szCs w:val="16"/>
              </w:rPr>
            </w:pPr>
            <w:ins w:id="305" w:author="Onozawa, Hisashi (Nokia - JP/Tokyo)" w:date="2021-07-23T15:47:00Z">
              <w:r w:rsidRPr="00F0546A">
                <w:rPr>
                  <w:rFonts w:ascii="Arial" w:hAnsi="Arial" w:cs="Arial"/>
                  <w:color w:val="000000"/>
                  <w:sz w:val="16"/>
                  <w:szCs w:val="16"/>
                </w:rPr>
                <w:t>5217</w:t>
              </w:r>
            </w:ins>
          </w:p>
        </w:tc>
        <w:tc>
          <w:tcPr>
            <w:tcW w:w="1843" w:type="dxa"/>
            <w:tcBorders>
              <w:top w:val="nil"/>
              <w:left w:val="nil"/>
              <w:bottom w:val="single" w:sz="4" w:space="0" w:color="auto"/>
              <w:right w:val="single" w:sz="4" w:space="0" w:color="auto"/>
            </w:tcBorders>
            <w:shd w:val="clear" w:color="auto" w:fill="FFFF00"/>
            <w:noWrap/>
            <w:vAlign w:val="bottom"/>
            <w:hideMark/>
          </w:tcPr>
          <w:p w14:paraId="2801878E" w14:textId="77777777" w:rsidR="00DF1517" w:rsidRPr="00CB4AE2" w:rsidRDefault="00DF1517" w:rsidP="004442A5">
            <w:pPr>
              <w:jc w:val="right"/>
              <w:rPr>
                <w:ins w:id="306" w:author="Onozawa, Hisashi (Nokia - JP/Tokyo)" w:date="2021-07-23T15:47:00Z"/>
                <w:rFonts w:ascii="Arial" w:hAnsi="Arial" w:cs="Arial"/>
                <w:color w:val="000000"/>
                <w:sz w:val="16"/>
                <w:szCs w:val="16"/>
              </w:rPr>
            </w:pPr>
            <w:ins w:id="307" w:author="Onozawa, Hisashi (Nokia - JP/Tokyo)" w:date="2021-07-23T15:47:00Z">
              <w:r w:rsidRPr="00F0546A">
                <w:rPr>
                  <w:rFonts w:ascii="Arial" w:hAnsi="Arial" w:cs="Arial"/>
                  <w:color w:val="000000"/>
                  <w:sz w:val="16"/>
                  <w:szCs w:val="16"/>
                </w:rPr>
                <w:t>2063</w:t>
              </w:r>
            </w:ins>
          </w:p>
        </w:tc>
        <w:tc>
          <w:tcPr>
            <w:tcW w:w="1984" w:type="dxa"/>
            <w:tcBorders>
              <w:top w:val="nil"/>
              <w:left w:val="nil"/>
              <w:bottom w:val="single" w:sz="4" w:space="0" w:color="auto"/>
              <w:right w:val="single" w:sz="4" w:space="0" w:color="auto"/>
            </w:tcBorders>
            <w:shd w:val="clear" w:color="auto" w:fill="FFFF00"/>
            <w:noWrap/>
            <w:vAlign w:val="bottom"/>
            <w:hideMark/>
          </w:tcPr>
          <w:p w14:paraId="5DBA0B74" w14:textId="77777777" w:rsidR="00DF1517" w:rsidRPr="00CB4AE2" w:rsidRDefault="00DF1517" w:rsidP="004442A5">
            <w:pPr>
              <w:jc w:val="right"/>
              <w:rPr>
                <w:ins w:id="308" w:author="Onozawa, Hisashi (Nokia - JP/Tokyo)" w:date="2021-07-23T15:47:00Z"/>
                <w:rFonts w:ascii="Arial" w:hAnsi="Arial" w:cs="Arial"/>
                <w:color w:val="000000"/>
                <w:sz w:val="16"/>
                <w:szCs w:val="16"/>
              </w:rPr>
            </w:pPr>
            <w:ins w:id="309" w:author="Onozawa, Hisashi (Nokia - JP/Tokyo)" w:date="2021-07-23T15:47:00Z">
              <w:r w:rsidRPr="00F0546A">
                <w:rPr>
                  <w:rFonts w:ascii="Arial" w:hAnsi="Arial" w:cs="Arial"/>
                  <w:color w:val="000000"/>
                  <w:sz w:val="16"/>
                  <w:szCs w:val="16"/>
                </w:rPr>
                <w:t>2158</w:t>
              </w:r>
            </w:ins>
          </w:p>
        </w:tc>
      </w:tr>
      <w:tr w:rsidR="00DF1517" w14:paraId="267A3F2F" w14:textId="77777777" w:rsidTr="004442A5">
        <w:trPr>
          <w:trHeight w:val="300"/>
          <w:ins w:id="31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D1AE791" w14:textId="77777777" w:rsidR="00DF1517" w:rsidRPr="00F61629" w:rsidRDefault="00DF1517" w:rsidP="004442A5">
            <w:pPr>
              <w:rPr>
                <w:ins w:id="311" w:author="Onozawa, Hisashi (Nokia - JP/Tokyo)" w:date="2021-07-23T15:47:00Z"/>
                <w:rFonts w:ascii="Arial" w:hAnsi="Arial" w:cs="Arial"/>
                <w:color w:val="000000"/>
                <w:sz w:val="16"/>
                <w:szCs w:val="16"/>
              </w:rPr>
            </w:pPr>
            <w:ins w:id="312"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C326883" w14:textId="77777777" w:rsidR="00DF1517" w:rsidRPr="00CB4AE2" w:rsidRDefault="00DF1517" w:rsidP="004442A5">
            <w:pPr>
              <w:rPr>
                <w:ins w:id="313" w:author="Onozawa, Hisashi (Nokia - JP/Tokyo)" w:date="2021-07-23T15:47:00Z"/>
                <w:rFonts w:ascii="Arial" w:hAnsi="Arial" w:cs="Arial"/>
                <w:color w:val="000000"/>
                <w:sz w:val="16"/>
                <w:szCs w:val="16"/>
              </w:rPr>
            </w:pPr>
            <w:ins w:id="314" w:author="Onozawa, Hisashi (Nokia - JP/Tokyo)" w:date="2021-07-23T15:47:00Z">
              <w:r w:rsidRPr="00F0546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4E04454" w14:textId="77777777" w:rsidR="00DF1517" w:rsidRPr="00CB4AE2" w:rsidRDefault="00DF1517" w:rsidP="004442A5">
            <w:pPr>
              <w:rPr>
                <w:ins w:id="315" w:author="Onozawa, Hisashi (Nokia - JP/Tokyo)" w:date="2021-07-23T15:47:00Z"/>
                <w:rFonts w:ascii="Arial" w:hAnsi="Arial" w:cs="Arial"/>
                <w:color w:val="000000"/>
                <w:sz w:val="16"/>
                <w:szCs w:val="16"/>
              </w:rPr>
            </w:pPr>
            <w:ins w:id="316" w:author="Onozawa, Hisashi (Nokia - JP/Tokyo)" w:date="2021-07-23T15:47:00Z">
              <w:r w:rsidRPr="00F0546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AAA2315" w14:textId="77777777" w:rsidR="00DF1517" w:rsidRPr="00CB4AE2" w:rsidRDefault="00DF1517" w:rsidP="004442A5">
            <w:pPr>
              <w:rPr>
                <w:ins w:id="317" w:author="Onozawa, Hisashi (Nokia - JP/Tokyo)" w:date="2021-07-23T15:47:00Z"/>
                <w:rFonts w:ascii="Arial" w:hAnsi="Arial" w:cs="Arial"/>
                <w:color w:val="000000"/>
                <w:sz w:val="16"/>
                <w:szCs w:val="16"/>
              </w:rPr>
            </w:pPr>
            <w:ins w:id="318" w:author="Onozawa, Hisashi (Nokia - JP/Tokyo)" w:date="2021-07-23T15:47:00Z">
              <w:r w:rsidRPr="00F0546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C10AAED" w14:textId="77777777" w:rsidR="00DF1517" w:rsidRPr="00CB4AE2" w:rsidRDefault="00DF1517" w:rsidP="004442A5">
            <w:pPr>
              <w:rPr>
                <w:ins w:id="319" w:author="Onozawa, Hisashi (Nokia - JP/Tokyo)" w:date="2021-07-23T15:47:00Z"/>
                <w:rFonts w:ascii="Arial" w:hAnsi="Arial" w:cs="Arial"/>
                <w:color w:val="000000"/>
                <w:sz w:val="16"/>
                <w:szCs w:val="16"/>
              </w:rPr>
            </w:pPr>
            <w:ins w:id="320" w:author="Onozawa, Hisashi (Nokia - JP/Tokyo)" w:date="2021-07-23T15:47:00Z">
              <w:r w:rsidRPr="00F0546A">
                <w:rPr>
                  <w:rFonts w:ascii="Arial" w:hAnsi="Arial" w:cs="Arial"/>
                  <w:color w:val="000000"/>
                  <w:sz w:val="16"/>
                  <w:szCs w:val="16"/>
                </w:rPr>
                <w:t>2*f2_high + 3*f1_high</w:t>
              </w:r>
            </w:ins>
          </w:p>
        </w:tc>
      </w:tr>
      <w:tr w:rsidR="00DF1517" w14:paraId="7C30272A" w14:textId="77777777" w:rsidTr="004442A5">
        <w:trPr>
          <w:trHeight w:val="300"/>
          <w:ins w:id="32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AD6B5EE" w14:textId="77777777" w:rsidR="00DF1517" w:rsidRPr="00F61629" w:rsidRDefault="00DF1517" w:rsidP="004442A5">
            <w:pPr>
              <w:rPr>
                <w:ins w:id="322" w:author="Onozawa, Hisashi (Nokia - JP/Tokyo)" w:date="2021-07-23T15:47:00Z"/>
                <w:rFonts w:ascii="Arial" w:hAnsi="Arial" w:cs="Arial"/>
                <w:color w:val="000000"/>
                <w:sz w:val="16"/>
                <w:szCs w:val="16"/>
              </w:rPr>
            </w:pPr>
            <w:ins w:id="323"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A0E4CB7" w14:textId="77777777" w:rsidR="00DF1517" w:rsidRPr="00CB4AE2" w:rsidRDefault="00DF1517" w:rsidP="004442A5">
            <w:pPr>
              <w:jc w:val="right"/>
              <w:rPr>
                <w:ins w:id="324" w:author="Onozawa, Hisashi (Nokia - JP/Tokyo)" w:date="2021-07-23T15:47:00Z"/>
                <w:rFonts w:ascii="Arial" w:hAnsi="Arial" w:cs="Arial"/>
                <w:color w:val="000000"/>
                <w:sz w:val="16"/>
                <w:szCs w:val="16"/>
              </w:rPr>
            </w:pPr>
            <w:ins w:id="325" w:author="Onozawa, Hisashi (Nokia - JP/Tokyo)" w:date="2021-07-23T15:47:00Z">
              <w:r w:rsidRPr="00F0546A">
                <w:rPr>
                  <w:rFonts w:ascii="Arial" w:hAnsi="Arial" w:cs="Arial"/>
                  <w:color w:val="000000"/>
                  <w:sz w:val="16"/>
                  <w:szCs w:val="16"/>
                </w:rPr>
                <w:t>8563</w:t>
              </w:r>
            </w:ins>
          </w:p>
        </w:tc>
        <w:tc>
          <w:tcPr>
            <w:tcW w:w="1985" w:type="dxa"/>
            <w:tcBorders>
              <w:top w:val="nil"/>
              <w:left w:val="nil"/>
              <w:bottom w:val="single" w:sz="4" w:space="0" w:color="auto"/>
              <w:right w:val="single" w:sz="4" w:space="0" w:color="auto"/>
            </w:tcBorders>
            <w:shd w:val="clear" w:color="auto" w:fill="auto"/>
            <w:noWrap/>
            <w:vAlign w:val="bottom"/>
            <w:hideMark/>
          </w:tcPr>
          <w:p w14:paraId="71A1FFD7" w14:textId="77777777" w:rsidR="00DF1517" w:rsidRPr="00CB4AE2" w:rsidRDefault="00DF1517" w:rsidP="004442A5">
            <w:pPr>
              <w:jc w:val="right"/>
              <w:rPr>
                <w:ins w:id="326" w:author="Onozawa, Hisashi (Nokia - JP/Tokyo)" w:date="2021-07-23T15:47:00Z"/>
                <w:rFonts w:ascii="Arial" w:hAnsi="Arial" w:cs="Arial"/>
                <w:color w:val="000000"/>
                <w:sz w:val="16"/>
                <w:szCs w:val="16"/>
              </w:rPr>
            </w:pPr>
            <w:ins w:id="327" w:author="Onozawa, Hisashi (Nokia - JP/Tokyo)" w:date="2021-07-23T15:47:00Z">
              <w:r w:rsidRPr="00F0546A">
                <w:rPr>
                  <w:rFonts w:ascii="Arial" w:hAnsi="Arial" w:cs="Arial"/>
                  <w:color w:val="000000"/>
                  <w:sz w:val="16"/>
                  <w:szCs w:val="16"/>
                </w:rPr>
                <w:t>8643</w:t>
              </w:r>
            </w:ins>
          </w:p>
        </w:tc>
        <w:tc>
          <w:tcPr>
            <w:tcW w:w="1843" w:type="dxa"/>
            <w:tcBorders>
              <w:top w:val="nil"/>
              <w:left w:val="nil"/>
              <w:bottom w:val="single" w:sz="4" w:space="0" w:color="auto"/>
              <w:right w:val="single" w:sz="4" w:space="0" w:color="auto"/>
            </w:tcBorders>
            <w:shd w:val="clear" w:color="auto" w:fill="auto"/>
            <w:noWrap/>
            <w:vAlign w:val="bottom"/>
            <w:hideMark/>
          </w:tcPr>
          <w:p w14:paraId="6EE0C281" w14:textId="77777777" w:rsidR="00DF1517" w:rsidRPr="00CB4AE2" w:rsidRDefault="00DF1517" w:rsidP="004442A5">
            <w:pPr>
              <w:jc w:val="right"/>
              <w:rPr>
                <w:ins w:id="328" w:author="Onozawa, Hisashi (Nokia - JP/Tokyo)" w:date="2021-07-23T15:47:00Z"/>
                <w:rFonts w:ascii="Arial" w:hAnsi="Arial" w:cs="Arial"/>
                <w:color w:val="000000"/>
                <w:sz w:val="16"/>
                <w:szCs w:val="16"/>
              </w:rPr>
            </w:pPr>
            <w:ins w:id="329" w:author="Onozawa, Hisashi (Nokia - JP/Tokyo)" w:date="2021-07-23T15:47:00Z">
              <w:r w:rsidRPr="00F0546A">
                <w:rPr>
                  <w:rFonts w:ascii="Arial" w:hAnsi="Arial" w:cs="Arial"/>
                  <w:color w:val="000000"/>
                  <w:sz w:val="16"/>
                  <w:szCs w:val="16"/>
                </w:rPr>
                <w:t>7082</w:t>
              </w:r>
            </w:ins>
          </w:p>
        </w:tc>
        <w:tc>
          <w:tcPr>
            <w:tcW w:w="1984" w:type="dxa"/>
            <w:tcBorders>
              <w:top w:val="nil"/>
              <w:left w:val="nil"/>
              <w:bottom w:val="single" w:sz="4" w:space="0" w:color="auto"/>
              <w:right w:val="single" w:sz="4" w:space="0" w:color="auto"/>
            </w:tcBorders>
            <w:shd w:val="clear" w:color="auto" w:fill="auto"/>
            <w:noWrap/>
            <w:vAlign w:val="bottom"/>
            <w:hideMark/>
          </w:tcPr>
          <w:p w14:paraId="3F92C22E" w14:textId="77777777" w:rsidR="00DF1517" w:rsidRPr="00CB4AE2" w:rsidRDefault="00DF1517" w:rsidP="004442A5">
            <w:pPr>
              <w:jc w:val="right"/>
              <w:rPr>
                <w:ins w:id="330" w:author="Onozawa, Hisashi (Nokia - JP/Tokyo)" w:date="2021-07-23T15:47:00Z"/>
                <w:rFonts w:ascii="Arial" w:hAnsi="Arial" w:cs="Arial"/>
                <w:color w:val="000000"/>
                <w:sz w:val="16"/>
                <w:szCs w:val="16"/>
              </w:rPr>
            </w:pPr>
            <w:ins w:id="331" w:author="Onozawa, Hisashi (Nokia - JP/Tokyo)" w:date="2021-07-23T15:47:00Z">
              <w:r w:rsidRPr="00F0546A">
                <w:rPr>
                  <w:rFonts w:ascii="Arial" w:hAnsi="Arial" w:cs="Arial"/>
                  <w:color w:val="000000"/>
                  <w:sz w:val="16"/>
                  <w:szCs w:val="16"/>
                </w:rPr>
                <w:t>7177</w:t>
              </w:r>
            </w:ins>
          </w:p>
        </w:tc>
      </w:tr>
    </w:tbl>
    <w:p w14:paraId="5E5B68E6" w14:textId="77777777" w:rsidR="00DF1517" w:rsidRDefault="00DF1517" w:rsidP="00DF1517">
      <w:pPr>
        <w:pStyle w:val="TH"/>
        <w:rPr>
          <w:ins w:id="332" w:author="Onozawa, Hisashi (Nokia - JP/Tokyo)" w:date="2021-07-23T15:47:00Z"/>
        </w:rPr>
      </w:pPr>
    </w:p>
    <w:p w14:paraId="73D41618" w14:textId="77777777" w:rsidR="00DF1517" w:rsidRDefault="00DF1517" w:rsidP="00DF1517">
      <w:pPr>
        <w:spacing w:after="240"/>
        <w:rPr>
          <w:ins w:id="333" w:author="Onozawa, Hisashi (Nokia - JP/Tokyo)" w:date="2021-07-23T15:47:00Z"/>
        </w:rPr>
      </w:pPr>
      <w:ins w:id="334" w:author="Onozawa, Hisashi (Nokia - JP/Tokyo)" w:date="2021-07-23T15:47: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2A608F0E" w14:textId="77777777" w:rsidR="00DF1517" w:rsidRPr="00155888" w:rsidRDefault="00DF1517" w:rsidP="00DF1517">
      <w:pPr>
        <w:keepNext/>
        <w:keepLines/>
        <w:spacing w:before="60" w:after="240"/>
        <w:jc w:val="center"/>
        <w:rPr>
          <w:ins w:id="335" w:author="Onozawa, Hisashi (Nokia - JP/Tokyo)" w:date="2021-07-23T15:47:00Z"/>
          <w:rFonts w:ascii="Arial" w:hAnsi="Arial"/>
          <w:b/>
          <w:sz w:val="20"/>
          <w:szCs w:val="20"/>
          <w:lang w:val="x-none"/>
        </w:rPr>
      </w:pPr>
      <w:ins w:id="336" w:author="Onozawa, Hisashi (Nokia - JP/Tokyo)" w:date="2021-07-23T15:47: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DF1517" w:rsidRPr="00155888" w14:paraId="57C73AE3" w14:textId="77777777" w:rsidTr="004442A5">
        <w:trPr>
          <w:trHeight w:val="300"/>
          <w:ins w:id="337" w:author="Onozawa, Hisashi (Nokia - JP/Tokyo)" w:date="2021-07-23T15:4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555CDB22" w14:textId="77777777" w:rsidR="00DF1517" w:rsidRPr="00F61629" w:rsidRDefault="00DF1517" w:rsidP="004442A5">
            <w:pPr>
              <w:rPr>
                <w:ins w:id="338" w:author="Onozawa, Hisashi (Nokia - JP/Tokyo)" w:date="2021-07-23T15:47:00Z"/>
                <w:rFonts w:ascii="Arial" w:hAnsi="Arial" w:cs="Arial"/>
                <w:color w:val="000000"/>
                <w:sz w:val="16"/>
                <w:szCs w:val="16"/>
              </w:rPr>
            </w:pPr>
            <w:ins w:id="339" w:author="Onozawa, Hisashi (Nokia - JP/Tokyo)" w:date="2021-07-23T15:4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64F9964" w14:textId="77777777" w:rsidR="00DF1517" w:rsidRPr="005A0C69" w:rsidRDefault="00DF1517" w:rsidP="004442A5">
            <w:pPr>
              <w:rPr>
                <w:ins w:id="340" w:author="Onozawa, Hisashi (Nokia - JP/Tokyo)" w:date="2021-07-23T15:47:00Z"/>
                <w:rFonts w:ascii="Arial" w:hAnsi="Arial" w:cs="Arial"/>
                <w:color w:val="000000"/>
                <w:sz w:val="16"/>
                <w:szCs w:val="16"/>
              </w:rPr>
            </w:pPr>
            <w:ins w:id="341" w:author="Onozawa, Hisashi (Nokia - JP/Tokyo)" w:date="2021-07-23T15:47: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6BC7CB4" w14:textId="77777777" w:rsidR="00DF1517" w:rsidRPr="005A0C69" w:rsidRDefault="00DF1517" w:rsidP="004442A5">
            <w:pPr>
              <w:rPr>
                <w:ins w:id="342" w:author="Onozawa, Hisashi (Nokia - JP/Tokyo)" w:date="2021-07-23T15:47:00Z"/>
                <w:rFonts w:ascii="Arial" w:hAnsi="Arial" w:cs="Arial"/>
                <w:color w:val="000000"/>
                <w:sz w:val="16"/>
                <w:szCs w:val="16"/>
              </w:rPr>
            </w:pPr>
            <w:ins w:id="343" w:author="Onozawa, Hisashi (Nokia - JP/Tokyo)" w:date="2021-07-23T15:47: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808C408" w14:textId="77777777" w:rsidR="00DF1517" w:rsidRPr="005A0C69" w:rsidRDefault="00DF1517" w:rsidP="004442A5">
            <w:pPr>
              <w:rPr>
                <w:ins w:id="344" w:author="Onozawa, Hisashi (Nokia - JP/Tokyo)" w:date="2021-07-23T15:47:00Z"/>
                <w:rFonts w:ascii="Arial" w:hAnsi="Arial" w:cs="Arial"/>
                <w:color w:val="000000"/>
                <w:sz w:val="16"/>
                <w:szCs w:val="16"/>
              </w:rPr>
            </w:pPr>
            <w:ins w:id="345" w:author="Onozawa, Hisashi (Nokia - JP/Tokyo)" w:date="2021-07-23T15:47: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3553B0D" w14:textId="77777777" w:rsidR="00DF1517" w:rsidRPr="005A0C69" w:rsidRDefault="00DF1517" w:rsidP="004442A5">
            <w:pPr>
              <w:rPr>
                <w:ins w:id="346" w:author="Onozawa, Hisashi (Nokia - JP/Tokyo)" w:date="2021-07-23T15:47:00Z"/>
                <w:rFonts w:ascii="Arial" w:hAnsi="Arial" w:cs="Arial"/>
                <w:color w:val="000000"/>
                <w:sz w:val="16"/>
                <w:szCs w:val="16"/>
              </w:rPr>
            </w:pPr>
            <w:ins w:id="347" w:author="Onozawa, Hisashi (Nokia - JP/Tokyo)" w:date="2021-07-23T15:47:00Z">
              <w:r w:rsidRPr="005A0C69">
                <w:rPr>
                  <w:rFonts w:ascii="Arial" w:hAnsi="Arial" w:cs="Arial"/>
                  <w:color w:val="000000"/>
                  <w:sz w:val="16"/>
                  <w:szCs w:val="16"/>
                </w:rPr>
                <w:t>f2_high</w:t>
              </w:r>
            </w:ins>
          </w:p>
        </w:tc>
      </w:tr>
      <w:tr w:rsidR="00DF1517" w:rsidRPr="00155888" w14:paraId="7CC7D7BB" w14:textId="77777777" w:rsidTr="004442A5">
        <w:trPr>
          <w:trHeight w:val="300"/>
          <w:ins w:id="34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12AF627" w14:textId="77777777" w:rsidR="00DF1517" w:rsidRPr="00F61629" w:rsidRDefault="00DF1517" w:rsidP="004442A5">
            <w:pPr>
              <w:rPr>
                <w:ins w:id="349" w:author="Onozawa, Hisashi (Nokia - JP/Tokyo)" w:date="2021-07-23T15:47:00Z"/>
                <w:rFonts w:ascii="Arial" w:hAnsi="Arial" w:cs="Arial"/>
                <w:color w:val="000000"/>
                <w:sz w:val="16"/>
                <w:szCs w:val="16"/>
              </w:rPr>
            </w:pPr>
            <w:ins w:id="350" w:author="Onozawa, Hisashi (Nokia - JP/Tokyo)" w:date="2021-07-23T15:4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831E7EC" w14:textId="77777777" w:rsidR="00DF1517" w:rsidRPr="005A0C69" w:rsidRDefault="00DF1517" w:rsidP="004442A5">
            <w:pPr>
              <w:jc w:val="right"/>
              <w:rPr>
                <w:ins w:id="351" w:author="Onozawa, Hisashi (Nokia - JP/Tokyo)" w:date="2021-07-23T15:47:00Z"/>
                <w:rFonts w:ascii="Arial" w:hAnsi="Arial" w:cs="Arial"/>
                <w:color w:val="000000"/>
                <w:sz w:val="16"/>
                <w:szCs w:val="16"/>
              </w:rPr>
            </w:pPr>
            <w:ins w:id="352" w:author="Onozawa, Hisashi (Nokia - JP/Tokyo)" w:date="2021-07-23T15:47: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6D9B1396" w14:textId="77777777" w:rsidR="00DF1517" w:rsidRPr="005A0C69" w:rsidRDefault="00DF1517" w:rsidP="004442A5">
            <w:pPr>
              <w:jc w:val="right"/>
              <w:rPr>
                <w:ins w:id="353" w:author="Onozawa, Hisashi (Nokia - JP/Tokyo)" w:date="2021-07-23T15:47:00Z"/>
                <w:rFonts w:ascii="Arial" w:hAnsi="Arial" w:cs="Arial"/>
                <w:color w:val="000000"/>
                <w:sz w:val="16"/>
                <w:szCs w:val="16"/>
              </w:rPr>
            </w:pPr>
            <w:ins w:id="354" w:author="Onozawa, Hisashi (Nokia - JP/Tokyo)" w:date="2021-07-23T15:47: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714B4CF0" w14:textId="77777777" w:rsidR="00DF1517" w:rsidRPr="005A0C69" w:rsidRDefault="00DF1517" w:rsidP="004442A5">
            <w:pPr>
              <w:jc w:val="right"/>
              <w:rPr>
                <w:ins w:id="355" w:author="Onozawa, Hisashi (Nokia - JP/Tokyo)" w:date="2021-07-23T15:47:00Z"/>
                <w:rFonts w:ascii="Arial" w:hAnsi="Arial" w:cs="Arial"/>
                <w:color w:val="000000"/>
                <w:sz w:val="16"/>
                <w:szCs w:val="16"/>
              </w:rPr>
            </w:pPr>
            <w:ins w:id="356" w:author="Onozawa, Hisashi (Nokia - JP/Tokyo)" w:date="2021-07-23T15:47: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70D37F4E" w14:textId="77777777" w:rsidR="00DF1517" w:rsidRPr="005A0C69" w:rsidRDefault="00DF1517" w:rsidP="004442A5">
            <w:pPr>
              <w:jc w:val="right"/>
              <w:rPr>
                <w:ins w:id="357" w:author="Onozawa, Hisashi (Nokia - JP/Tokyo)" w:date="2021-07-23T15:47:00Z"/>
                <w:rFonts w:ascii="Arial" w:hAnsi="Arial" w:cs="Arial"/>
                <w:color w:val="000000"/>
                <w:sz w:val="16"/>
                <w:szCs w:val="16"/>
              </w:rPr>
            </w:pPr>
            <w:ins w:id="358" w:author="Onozawa, Hisashi (Nokia - JP/Tokyo)" w:date="2021-07-23T15:47:00Z">
              <w:r w:rsidRPr="005A0C69">
                <w:rPr>
                  <w:rFonts w:ascii="Arial" w:hAnsi="Arial" w:cs="Arial"/>
                  <w:color w:val="000000"/>
                  <w:sz w:val="16"/>
                  <w:szCs w:val="16"/>
                </w:rPr>
                <w:t>2315</w:t>
              </w:r>
            </w:ins>
          </w:p>
        </w:tc>
      </w:tr>
      <w:tr w:rsidR="00DF1517" w:rsidRPr="00155888" w14:paraId="2E06C794" w14:textId="77777777" w:rsidTr="004442A5">
        <w:trPr>
          <w:trHeight w:val="300"/>
          <w:ins w:id="35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9AC1FA4" w14:textId="77777777" w:rsidR="00DF1517" w:rsidRPr="00F61629" w:rsidRDefault="00DF1517" w:rsidP="004442A5">
            <w:pPr>
              <w:rPr>
                <w:ins w:id="360" w:author="Onozawa, Hisashi (Nokia - JP/Tokyo)" w:date="2021-07-23T15:47:00Z"/>
                <w:rFonts w:ascii="Arial" w:hAnsi="Arial" w:cs="Arial"/>
                <w:color w:val="000000"/>
                <w:sz w:val="16"/>
                <w:szCs w:val="16"/>
              </w:rPr>
            </w:pPr>
            <w:ins w:id="361" w:author="Onozawa, Hisashi (Nokia - JP/Tokyo)" w:date="2021-07-23T15:47: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7B46900B" w14:textId="77777777" w:rsidR="00DF1517" w:rsidRPr="005A0C69" w:rsidRDefault="00DF1517" w:rsidP="004442A5">
            <w:pPr>
              <w:rPr>
                <w:ins w:id="362" w:author="Onozawa, Hisashi (Nokia - JP/Tokyo)" w:date="2021-07-23T15:47:00Z"/>
                <w:rFonts w:ascii="Arial" w:hAnsi="Arial" w:cs="Arial"/>
                <w:color w:val="000000"/>
                <w:sz w:val="16"/>
                <w:szCs w:val="16"/>
              </w:rPr>
            </w:pPr>
            <w:ins w:id="363" w:author="Onozawa, Hisashi (Nokia - JP/Tokyo)" w:date="2021-07-23T15:47: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D110269" w14:textId="77777777" w:rsidR="00DF1517" w:rsidRPr="005A0C69" w:rsidRDefault="00DF1517" w:rsidP="004442A5">
            <w:pPr>
              <w:rPr>
                <w:ins w:id="364" w:author="Onozawa, Hisashi (Nokia - JP/Tokyo)" w:date="2021-07-23T15:47:00Z"/>
                <w:rFonts w:ascii="Arial" w:hAnsi="Arial" w:cs="Arial"/>
                <w:color w:val="000000"/>
                <w:sz w:val="16"/>
                <w:szCs w:val="16"/>
              </w:rPr>
            </w:pPr>
            <w:ins w:id="365" w:author="Onozawa, Hisashi (Nokia - JP/Tokyo)" w:date="2021-07-23T15:47: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0965F44" w14:textId="77777777" w:rsidR="00DF1517" w:rsidRPr="005A0C69" w:rsidRDefault="00DF1517" w:rsidP="004442A5">
            <w:pPr>
              <w:rPr>
                <w:ins w:id="366" w:author="Onozawa, Hisashi (Nokia - JP/Tokyo)" w:date="2021-07-23T15:47:00Z"/>
                <w:rFonts w:ascii="Arial" w:hAnsi="Arial" w:cs="Arial"/>
                <w:color w:val="000000"/>
                <w:sz w:val="16"/>
                <w:szCs w:val="16"/>
              </w:rPr>
            </w:pPr>
            <w:ins w:id="367" w:author="Onozawa, Hisashi (Nokia - JP/Tokyo)" w:date="2021-07-23T15:47: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3D1ADD6" w14:textId="77777777" w:rsidR="00DF1517" w:rsidRPr="005A0C69" w:rsidRDefault="00DF1517" w:rsidP="004442A5">
            <w:pPr>
              <w:rPr>
                <w:ins w:id="368" w:author="Onozawa, Hisashi (Nokia - JP/Tokyo)" w:date="2021-07-23T15:47:00Z"/>
                <w:rFonts w:ascii="Arial" w:hAnsi="Arial" w:cs="Arial"/>
                <w:color w:val="000000"/>
                <w:sz w:val="16"/>
                <w:szCs w:val="16"/>
              </w:rPr>
            </w:pPr>
            <w:ins w:id="369" w:author="Onozawa, Hisashi (Nokia - JP/Tokyo)" w:date="2021-07-23T15:47:00Z">
              <w:r w:rsidRPr="005A0C69">
                <w:rPr>
                  <w:rFonts w:ascii="Arial" w:hAnsi="Arial" w:cs="Arial"/>
                  <w:color w:val="000000"/>
                  <w:sz w:val="16"/>
                  <w:szCs w:val="16"/>
                </w:rPr>
                <w:t>2*f2_high</w:t>
              </w:r>
            </w:ins>
          </w:p>
        </w:tc>
      </w:tr>
      <w:tr w:rsidR="00DF1517" w:rsidRPr="00155888" w14:paraId="42DC50FA" w14:textId="77777777" w:rsidTr="004442A5">
        <w:trPr>
          <w:trHeight w:val="300"/>
          <w:ins w:id="37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52354A0" w14:textId="77777777" w:rsidR="00DF1517" w:rsidRPr="00F61629" w:rsidRDefault="00DF1517" w:rsidP="004442A5">
            <w:pPr>
              <w:rPr>
                <w:ins w:id="371" w:author="Onozawa, Hisashi (Nokia - JP/Tokyo)" w:date="2021-07-23T15:47:00Z"/>
                <w:rFonts w:ascii="Arial" w:hAnsi="Arial" w:cs="Arial"/>
                <w:color w:val="000000"/>
                <w:sz w:val="16"/>
                <w:szCs w:val="16"/>
              </w:rPr>
            </w:pPr>
            <w:ins w:id="372"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772727D" w14:textId="77777777" w:rsidR="00DF1517" w:rsidRPr="005A0C69" w:rsidRDefault="00DF1517" w:rsidP="004442A5">
            <w:pPr>
              <w:jc w:val="right"/>
              <w:rPr>
                <w:ins w:id="373" w:author="Onozawa, Hisashi (Nokia - JP/Tokyo)" w:date="2021-07-23T15:47:00Z"/>
                <w:rFonts w:ascii="Arial" w:hAnsi="Arial" w:cs="Arial"/>
                <w:color w:val="000000"/>
                <w:sz w:val="16"/>
                <w:szCs w:val="16"/>
              </w:rPr>
            </w:pPr>
            <w:ins w:id="374" w:author="Onozawa, Hisashi (Nokia - JP/Tokyo)" w:date="2021-07-23T15:47: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14:paraId="0C9F02A0" w14:textId="77777777" w:rsidR="00DF1517" w:rsidRPr="005A0C69" w:rsidRDefault="00DF1517" w:rsidP="004442A5">
            <w:pPr>
              <w:jc w:val="right"/>
              <w:rPr>
                <w:ins w:id="375" w:author="Onozawa, Hisashi (Nokia - JP/Tokyo)" w:date="2021-07-23T15:47:00Z"/>
                <w:rFonts w:ascii="Arial" w:hAnsi="Arial" w:cs="Arial"/>
                <w:color w:val="000000"/>
                <w:sz w:val="16"/>
                <w:szCs w:val="16"/>
              </w:rPr>
            </w:pPr>
            <w:ins w:id="376" w:author="Onozawa, Hisashi (Nokia - JP/Tokyo)" w:date="2021-07-23T15:47: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14:paraId="4B34661A" w14:textId="77777777" w:rsidR="00DF1517" w:rsidRPr="005A0C69" w:rsidRDefault="00DF1517" w:rsidP="004442A5">
            <w:pPr>
              <w:jc w:val="right"/>
              <w:rPr>
                <w:ins w:id="377" w:author="Onozawa, Hisashi (Nokia - JP/Tokyo)" w:date="2021-07-23T15:47:00Z"/>
                <w:rFonts w:ascii="Arial" w:hAnsi="Arial" w:cs="Arial"/>
                <w:color w:val="000000"/>
                <w:sz w:val="16"/>
                <w:szCs w:val="16"/>
              </w:rPr>
            </w:pPr>
            <w:ins w:id="378" w:author="Onozawa, Hisashi (Nokia - JP/Tokyo)" w:date="2021-07-23T15:47: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343DD334" w14:textId="77777777" w:rsidR="00DF1517" w:rsidRPr="005A0C69" w:rsidRDefault="00DF1517" w:rsidP="004442A5">
            <w:pPr>
              <w:jc w:val="right"/>
              <w:rPr>
                <w:ins w:id="379" w:author="Onozawa, Hisashi (Nokia - JP/Tokyo)" w:date="2021-07-23T15:47:00Z"/>
                <w:rFonts w:ascii="Arial" w:hAnsi="Arial" w:cs="Arial"/>
                <w:color w:val="000000"/>
                <w:sz w:val="16"/>
                <w:szCs w:val="16"/>
              </w:rPr>
            </w:pPr>
            <w:ins w:id="380" w:author="Onozawa, Hisashi (Nokia - JP/Tokyo)" w:date="2021-07-23T15:47:00Z">
              <w:r w:rsidRPr="005A0C69">
                <w:rPr>
                  <w:rFonts w:ascii="Arial" w:hAnsi="Arial" w:cs="Arial"/>
                  <w:color w:val="000000"/>
                  <w:sz w:val="16"/>
                  <w:szCs w:val="16"/>
                </w:rPr>
                <w:t>4630</w:t>
              </w:r>
            </w:ins>
          </w:p>
        </w:tc>
      </w:tr>
      <w:tr w:rsidR="00DF1517" w:rsidRPr="00155888" w14:paraId="34B1E852" w14:textId="77777777" w:rsidTr="004442A5">
        <w:trPr>
          <w:trHeight w:val="300"/>
          <w:ins w:id="38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91B4D8E" w14:textId="77777777" w:rsidR="00DF1517" w:rsidRPr="00F61629" w:rsidRDefault="00DF1517" w:rsidP="004442A5">
            <w:pPr>
              <w:rPr>
                <w:ins w:id="382" w:author="Onozawa, Hisashi (Nokia - JP/Tokyo)" w:date="2021-07-23T15:47:00Z"/>
                <w:rFonts w:ascii="Arial" w:hAnsi="Arial" w:cs="Arial"/>
                <w:color w:val="000000"/>
                <w:sz w:val="16"/>
                <w:szCs w:val="16"/>
              </w:rPr>
            </w:pPr>
            <w:ins w:id="383" w:author="Onozawa, Hisashi (Nokia - JP/Tokyo)" w:date="2021-07-23T15:4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477B060B" w14:textId="77777777" w:rsidR="00DF1517" w:rsidRPr="005A0C69" w:rsidRDefault="00DF1517" w:rsidP="004442A5">
            <w:pPr>
              <w:rPr>
                <w:ins w:id="384" w:author="Onozawa, Hisashi (Nokia - JP/Tokyo)" w:date="2021-07-23T15:47:00Z"/>
                <w:rFonts w:ascii="Arial" w:hAnsi="Arial" w:cs="Arial"/>
                <w:color w:val="000000"/>
                <w:sz w:val="16"/>
                <w:szCs w:val="16"/>
              </w:rPr>
            </w:pPr>
            <w:ins w:id="385" w:author="Onozawa, Hisashi (Nokia - JP/Tokyo)" w:date="2021-07-23T15:47: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5A3BC72" w14:textId="77777777" w:rsidR="00DF1517" w:rsidRPr="005A0C69" w:rsidRDefault="00DF1517" w:rsidP="004442A5">
            <w:pPr>
              <w:rPr>
                <w:ins w:id="386" w:author="Onozawa, Hisashi (Nokia - JP/Tokyo)" w:date="2021-07-23T15:47:00Z"/>
                <w:rFonts w:ascii="Arial" w:hAnsi="Arial" w:cs="Arial"/>
                <w:color w:val="000000"/>
                <w:sz w:val="16"/>
                <w:szCs w:val="16"/>
              </w:rPr>
            </w:pPr>
            <w:ins w:id="387" w:author="Onozawa, Hisashi (Nokia - JP/Tokyo)" w:date="2021-07-23T15:47: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5814333" w14:textId="77777777" w:rsidR="00DF1517" w:rsidRPr="005A0C69" w:rsidRDefault="00DF1517" w:rsidP="004442A5">
            <w:pPr>
              <w:rPr>
                <w:ins w:id="388" w:author="Onozawa, Hisashi (Nokia - JP/Tokyo)" w:date="2021-07-23T15:47:00Z"/>
                <w:rFonts w:ascii="Arial" w:hAnsi="Arial" w:cs="Arial"/>
                <w:color w:val="000000"/>
                <w:sz w:val="16"/>
                <w:szCs w:val="16"/>
              </w:rPr>
            </w:pPr>
            <w:ins w:id="389" w:author="Onozawa, Hisashi (Nokia - JP/Tokyo)" w:date="2021-07-23T15:47: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AFBB094" w14:textId="77777777" w:rsidR="00DF1517" w:rsidRPr="005A0C69" w:rsidRDefault="00DF1517" w:rsidP="004442A5">
            <w:pPr>
              <w:rPr>
                <w:ins w:id="390" w:author="Onozawa, Hisashi (Nokia - JP/Tokyo)" w:date="2021-07-23T15:47:00Z"/>
                <w:rFonts w:ascii="Arial" w:hAnsi="Arial" w:cs="Arial"/>
                <w:color w:val="000000"/>
                <w:sz w:val="16"/>
                <w:szCs w:val="16"/>
              </w:rPr>
            </w:pPr>
            <w:ins w:id="391" w:author="Onozawa, Hisashi (Nokia - JP/Tokyo)" w:date="2021-07-23T15:47:00Z">
              <w:r w:rsidRPr="005A0C69">
                <w:rPr>
                  <w:rFonts w:ascii="Arial" w:hAnsi="Arial" w:cs="Arial"/>
                  <w:color w:val="000000"/>
                  <w:sz w:val="16"/>
                  <w:szCs w:val="16"/>
                </w:rPr>
                <w:t>3*f2_high</w:t>
              </w:r>
            </w:ins>
          </w:p>
        </w:tc>
      </w:tr>
      <w:tr w:rsidR="00DF1517" w:rsidRPr="00155888" w14:paraId="7D6006DF" w14:textId="77777777" w:rsidTr="004442A5">
        <w:trPr>
          <w:trHeight w:val="300"/>
          <w:ins w:id="39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282A615D" w14:textId="77777777" w:rsidR="00DF1517" w:rsidRPr="00F61629" w:rsidRDefault="00DF1517" w:rsidP="004442A5">
            <w:pPr>
              <w:rPr>
                <w:ins w:id="393" w:author="Onozawa, Hisashi (Nokia - JP/Tokyo)" w:date="2021-07-23T15:47:00Z"/>
                <w:rFonts w:ascii="Arial" w:hAnsi="Arial" w:cs="Arial"/>
                <w:color w:val="000000"/>
                <w:sz w:val="16"/>
                <w:szCs w:val="16"/>
              </w:rPr>
            </w:pPr>
            <w:ins w:id="394"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CE602E0" w14:textId="77777777" w:rsidR="00DF1517" w:rsidRPr="005A0C69" w:rsidRDefault="00DF1517" w:rsidP="004442A5">
            <w:pPr>
              <w:jc w:val="right"/>
              <w:rPr>
                <w:ins w:id="395" w:author="Onozawa, Hisashi (Nokia - JP/Tokyo)" w:date="2021-07-23T15:47:00Z"/>
                <w:rFonts w:ascii="Arial" w:hAnsi="Arial" w:cs="Arial"/>
                <w:color w:val="000000"/>
                <w:sz w:val="16"/>
                <w:szCs w:val="16"/>
              </w:rPr>
            </w:pPr>
            <w:ins w:id="396" w:author="Onozawa, Hisashi (Nokia - JP/Tokyo)" w:date="2021-07-23T15:47: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14:paraId="1F094044" w14:textId="77777777" w:rsidR="00DF1517" w:rsidRPr="005A0C69" w:rsidRDefault="00DF1517" w:rsidP="004442A5">
            <w:pPr>
              <w:jc w:val="right"/>
              <w:rPr>
                <w:ins w:id="397" w:author="Onozawa, Hisashi (Nokia - JP/Tokyo)" w:date="2021-07-23T15:47:00Z"/>
                <w:rFonts w:ascii="Arial" w:hAnsi="Arial" w:cs="Arial"/>
                <w:color w:val="000000"/>
                <w:sz w:val="16"/>
                <w:szCs w:val="16"/>
              </w:rPr>
            </w:pPr>
            <w:ins w:id="398" w:author="Onozawa, Hisashi (Nokia - JP/Tokyo)" w:date="2021-07-23T15:47: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14:paraId="40F331F7" w14:textId="77777777" w:rsidR="00DF1517" w:rsidRPr="005A0C69" w:rsidRDefault="00DF1517" w:rsidP="004442A5">
            <w:pPr>
              <w:jc w:val="right"/>
              <w:rPr>
                <w:ins w:id="399" w:author="Onozawa, Hisashi (Nokia - JP/Tokyo)" w:date="2021-07-23T15:47:00Z"/>
                <w:rFonts w:ascii="Arial" w:hAnsi="Arial" w:cs="Arial"/>
                <w:color w:val="000000"/>
                <w:sz w:val="16"/>
                <w:szCs w:val="16"/>
              </w:rPr>
            </w:pPr>
            <w:ins w:id="400" w:author="Onozawa, Hisashi (Nokia - JP/Tokyo)" w:date="2021-07-23T15:47: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4CD0B296" w14:textId="77777777" w:rsidR="00DF1517" w:rsidRPr="005A0C69" w:rsidRDefault="00DF1517" w:rsidP="004442A5">
            <w:pPr>
              <w:jc w:val="right"/>
              <w:rPr>
                <w:ins w:id="401" w:author="Onozawa, Hisashi (Nokia - JP/Tokyo)" w:date="2021-07-23T15:47:00Z"/>
                <w:rFonts w:ascii="Arial" w:hAnsi="Arial" w:cs="Arial"/>
                <w:color w:val="000000"/>
                <w:sz w:val="16"/>
                <w:szCs w:val="16"/>
              </w:rPr>
            </w:pPr>
            <w:ins w:id="402" w:author="Onozawa, Hisashi (Nokia - JP/Tokyo)" w:date="2021-07-23T15:47:00Z">
              <w:r w:rsidRPr="005A0C69">
                <w:rPr>
                  <w:rFonts w:ascii="Arial" w:hAnsi="Arial" w:cs="Arial"/>
                  <w:color w:val="000000"/>
                  <w:sz w:val="16"/>
                  <w:szCs w:val="16"/>
                </w:rPr>
                <w:t>6945</w:t>
              </w:r>
            </w:ins>
          </w:p>
        </w:tc>
      </w:tr>
      <w:tr w:rsidR="00DF1517" w:rsidRPr="00155888" w14:paraId="163E8028" w14:textId="77777777" w:rsidTr="004442A5">
        <w:trPr>
          <w:trHeight w:val="300"/>
          <w:ins w:id="40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67F485CE" w14:textId="77777777" w:rsidR="00DF1517" w:rsidRPr="00F61629" w:rsidRDefault="00DF1517" w:rsidP="004442A5">
            <w:pPr>
              <w:rPr>
                <w:ins w:id="404" w:author="Onozawa, Hisashi (Nokia - JP/Tokyo)" w:date="2021-07-23T15:47:00Z"/>
                <w:rFonts w:ascii="Arial" w:hAnsi="Arial" w:cs="Arial"/>
                <w:color w:val="000000"/>
                <w:sz w:val="16"/>
                <w:szCs w:val="16"/>
              </w:rPr>
            </w:pPr>
            <w:ins w:id="405" w:author="Onozawa, Hisashi (Nokia - JP/Tokyo)" w:date="2021-07-23T15:4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ABE2626" w14:textId="77777777" w:rsidR="00DF1517" w:rsidRPr="005A0C69" w:rsidRDefault="00DF1517" w:rsidP="004442A5">
            <w:pPr>
              <w:rPr>
                <w:ins w:id="406" w:author="Onozawa, Hisashi (Nokia - JP/Tokyo)" w:date="2021-07-23T15:47:00Z"/>
                <w:rFonts w:ascii="Arial" w:hAnsi="Arial" w:cs="Arial"/>
                <w:color w:val="000000"/>
                <w:sz w:val="16"/>
                <w:szCs w:val="16"/>
              </w:rPr>
            </w:pPr>
            <w:ins w:id="407" w:author="Onozawa, Hisashi (Nokia - JP/Tokyo)" w:date="2021-07-23T15:47: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BCA5260" w14:textId="77777777" w:rsidR="00DF1517" w:rsidRPr="005A0C69" w:rsidRDefault="00DF1517" w:rsidP="004442A5">
            <w:pPr>
              <w:rPr>
                <w:ins w:id="408" w:author="Onozawa, Hisashi (Nokia - JP/Tokyo)" w:date="2021-07-23T15:47:00Z"/>
                <w:rFonts w:ascii="Arial" w:hAnsi="Arial" w:cs="Arial"/>
                <w:color w:val="000000"/>
                <w:sz w:val="16"/>
                <w:szCs w:val="16"/>
              </w:rPr>
            </w:pPr>
            <w:ins w:id="409" w:author="Onozawa, Hisashi (Nokia - JP/Tokyo)" w:date="2021-07-23T15:47: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7BC70D28" w14:textId="77777777" w:rsidR="00DF1517" w:rsidRPr="005A0C69" w:rsidRDefault="00DF1517" w:rsidP="004442A5">
            <w:pPr>
              <w:rPr>
                <w:ins w:id="410" w:author="Onozawa, Hisashi (Nokia - JP/Tokyo)" w:date="2021-07-23T15:47:00Z"/>
                <w:rFonts w:ascii="Arial" w:hAnsi="Arial" w:cs="Arial"/>
                <w:color w:val="000000"/>
                <w:sz w:val="16"/>
                <w:szCs w:val="16"/>
              </w:rPr>
            </w:pPr>
            <w:ins w:id="411" w:author="Onozawa, Hisashi (Nokia - JP/Tokyo)" w:date="2021-07-23T15:47: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E50A108" w14:textId="77777777" w:rsidR="00DF1517" w:rsidRPr="005A0C69" w:rsidRDefault="00DF1517" w:rsidP="004442A5">
            <w:pPr>
              <w:rPr>
                <w:ins w:id="412" w:author="Onozawa, Hisashi (Nokia - JP/Tokyo)" w:date="2021-07-23T15:47:00Z"/>
                <w:rFonts w:ascii="Arial" w:hAnsi="Arial" w:cs="Arial"/>
                <w:color w:val="000000"/>
                <w:sz w:val="16"/>
                <w:szCs w:val="16"/>
              </w:rPr>
            </w:pPr>
            <w:ins w:id="413" w:author="Onozawa, Hisashi (Nokia - JP/Tokyo)" w:date="2021-07-23T15:47:00Z">
              <w:r w:rsidRPr="005A0C69">
                <w:rPr>
                  <w:rFonts w:ascii="Arial" w:hAnsi="Arial" w:cs="Arial"/>
                  <w:color w:val="000000"/>
                  <w:sz w:val="16"/>
                  <w:szCs w:val="16"/>
                </w:rPr>
                <w:t>f2_high + f1_high</w:t>
              </w:r>
            </w:ins>
          </w:p>
        </w:tc>
      </w:tr>
      <w:tr w:rsidR="00DF1517" w:rsidRPr="00155888" w14:paraId="6500E854" w14:textId="77777777" w:rsidTr="004442A5">
        <w:trPr>
          <w:trHeight w:val="300"/>
          <w:ins w:id="41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76C7469C" w14:textId="77777777" w:rsidR="00DF1517" w:rsidRPr="00F61629" w:rsidRDefault="00DF1517" w:rsidP="004442A5">
            <w:pPr>
              <w:rPr>
                <w:ins w:id="415" w:author="Onozawa, Hisashi (Nokia - JP/Tokyo)" w:date="2021-07-23T15:47:00Z"/>
                <w:rFonts w:ascii="Arial" w:hAnsi="Arial" w:cs="Arial"/>
                <w:color w:val="000000"/>
                <w:sz w:val="16"/>
                <w:szCs w:val="16"/>
              </w:rPr>
            </w:pPr>
            <w:ins w:id="416"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5ECC4D5" w14:textId="77777777" w:rsidR="00DF1517" w:rsidRPr="005A0C69" w:rsidRDefault="00DF1517" w:rsidP="004442A5">
            <w:pPr>
              <w:jc w:val="right"/>
              <w:rPr>
                <w:ins w:id="417" w:author="Onozawa, Hisashi (Nokia - JP/Tokyo)" w:date="2021-07-23T15:47:00Z"/>
                <w:rFonts w:ascii="Arial" w:hAnsi="Arial" w:cs="Arial"/>
                <w:color w:val="000000"/>
                <w:sz w:val="16"/>
                <w:szCs w:val="16"/>
              </w:rPr>
            </w:pPr>
            <w:ins w:id="418" w:author="Onozawa, Hisashi (Nokia - JP/Tokyo)" w:date="2021-07-23T15:47: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14:paraId="77480A73" w14:textId="77777777" w:rsidR="00DF1517" w:rsidRPr="005A0C69" w:rsidRDefault="00DF1517" w:rsidP="004442A5">
            <w:pPr>
              <w:jc w:val="right"/>
              <w:rPr>
                <w:ins w:id="419" w:author="Onozawa, Hisashi (Nokia - JP/Tokyo)" w:date="2021-07-23T15:47:00Z"/>
                <w:rFonts w:ascii="Arial" w:hAnsi="Arial" w:cs="Arial"/>
                <w:color w:val="000000"/>
                <w:sz w:val="16"/>
                <w:szCs w:val="16"/>
              </w:rPr>
            </w:pPr>
            <w:ins w:id="420" w:author="Onozawa, Hisashi (Nokia - JP/Tokyo)" w:date="2021-07-23T15:47: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14:paraId="21C5CD46" w14:textId="77777777" w:rsidR="00DF1517" w:rsidRPr="005A0C69" w:rsidRDefault="00DF1517" w:rsidP="004442A5">
            <w:pPr>
              <w:jc w:val="right"/>
              <w:rPr>
                <w:ins w:id="421" w:author="Onozawa, Hisashi (Nokia - JP/Tokyo)" w:date="2021-07-23T15:47:00Z"/>
                <w:rFonts w:ascii="Arial" w:hAnsi="Arial" w:cs="Arial"/>
                <w:color w:val="000000"/>
                <w:sz w:val="16"/>
                <w:szCs w:val="16"/>
              </w:rPr>
            </w:pPr>
            <w:ins w:id="422" w:author="Onozawa, Hisashi (Nokia - JP/Tokyo)" w:date="2021-07-23T15:47: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14:paraId="3C60B4B2" w14:textId="77777777" w:rsidR="00DF1517" w:rsidRPr="005A0C69" w:rsidRDefault="00DF1517" w:rsidP="004442A5">
            <w:pPr>
              <w:jc w:val="right"/>
              <w:rPr>
                <w:ins w:id="423" w:author="Onozawa, Hisashi (Nokia - JP/Tokyo)" w:date="2021-07-23T15:47:00Z"/>
                <w:rFonts w:ascii="Arial" w:hAnsi="Arial" w:cs="Arial"/>
                <w:color w:val="000000"/>
                <w:sz w:val="16"/>
                <w:szCs w:val="16"/>
              </w:rPr>
            </w:pPr>
            <w:ins w:id="424" w:author="Onozawa, Hisashi (Nokia - JP/Tokyo)" w:date="2021-07-23T15:47:00Z">
              <w:r w:rsidRPr="005A0C69">
                <w:rPr>
                  <w:rFonts w:ascii="Arial" w:hAnsi="Arial" w:cs="Arial"/>
                  <w:color w:val="000000"/>
                  <w:sz w:val="16"/>
                  <w:szCs w:val="16"/>
                </w:rPr>
                <w:t>4095</w:t>
              </w:r>
            </w:ins>
          </w:p>
        </w:tc>
      </w:tr>
      <w:tr w:rsidR="00DF1517" w:rsidRPr="00155888" w14:paraId="7723BA1A" w14:textId="77777777" w:rsidTr="004442A5">
        <w:trPr>
          <w:trHeight w:val="300"/>
          <w:ins w:id="42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6EDDCC48" w14:textId="77777777" w:rsidR="00DF1517" w:rsidRPr="00F61629" w:rsidRDefault="00DF1517" w:rsidP="004442A5">
            <w:pPr>
              <w:rPr>
                <w:ins w:id="426" w:author="Onozawa, Hisashi (Nokia - JP/Tokyo)" w:date="2021-07-23T15:47:00Z"/>
                <w:rFonts w:ascii="Arial" w:hAnsi="Arial" w:cs="Arial"/>
                <w:color w:val="000000"/>
                <w:sz w:val="16"/>
                <w:szCs w:val="16"/>
              </w:rPr>
            </w:pPr>
            <w:ins w:id="427"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DF2EA54" w14:textId="77777777" w:rsidR="00DF1517" w:rsidRPr="005A0C69" w:rsidRDefault="00DF1517" w:rsidP="004442A5">
            <w:pPr>
              <w:rPr>
                <w:ins w:id="428" w:author="Onozawa, Hisashi (Nokia - JP/Tokyo)" w:date="2021-07-23T15:47:00Z"/>
                <w:rFonts w:ascii="Arial" w:hAnsi="Arial" w:cs="Arial"/>
                <w:color w:val="000000"/>
                <w:sz w:val="16"/>
                <w:szCs w:val="16"/>
              </w:rPr>
            </w:pPr>
            <w:ins w:id="429" w:author="Onozawa, Hisashi (Nokia - JP/Tokyo)" w:date="2021-07-23T15:47: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B14823C" w14:textId="77777777" w:rsidR="00DF1517" w:rsidRPr="005A0C69" w:rsidRDefault="00DF1517" w:rsidP="004442A5">
            <w:pPr>
              <w:rPr>
                <w:ins w:id="430" w:author="Onozawa, Hisashi (Nokia - JP/Tokyo)" w:date="2021-07-23T15:47:00Z"/>
                <w:rFonts w:ascii="Arial" w:hAnsi="Arial" w:cs="Arial"/>
                <w:color w:val="000000"/>
                <w:sz w:val="16"/>
                <w:szCs w:val="16"/>
              </w:rPr>
            </w:pPr>
            <w:ins w:id="431" w:author="Onozawa, Hisashi (Nokia - JP/Tokyo)" w:date="2021-07-23T15:47: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CD54350" w14:textId="77777777" w:rsidR="00DF1517" w:rsidRPr="005A0C69" w:rsidRDefault="00DF1517" w:rsidP="004442A5">
            <w:pPr>
              <w:rPr>
                <w:ins w:id="432" w:author="Onozawa, Hisashi (Nokia - JP/Tokyo)" w:date="2021-07-23T15:47:00Z"/>
                <w:rFonts w:ascii="Arial" w:hAnsi="Arial" w:cs="Arial"/>
                <w:color w:val="000000"/>
                <w:sz w:val="16"/>
                <w:szCs w:val="16"/>
              </w:rPr>
            </w:pPr>
            <w:ins w:id="433" w:author="Onozawa, Hisashi (Nokia - JP/Tokyo)" w:date="2021-07-23T15:47: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C84364A" w14:textId="77777777" w:rsidR="00DF1517" w:rsidRPr="005A0C69" w:rsidRDefault="00DF1517" w:rsidP="004442A5">
            <w:pPr>
              <w:rPr>
                <w:ins w:id="434" w:author="Onozawa, Hisashi (Nokia - JP/Tokyo)" w:date="2021-07-23T15:47:00Z"/>
                <w:rFonts w:ascii="Arial" w:hAnsi="Arial" w:cs="Arial"/>
                <w:color w:val="000000"/>
                <w:sz w:val="16"/>
                <w:szCs w:val="16"/>
              </w:rPr>
            </w:pPr>
            <w:ins w:id="435" w:author="Onozawa, Hisashi (Nokia - JP/Tokyo)" w:date="2021-07-23T15:47:00Z">
              <w:r w:rsidRPr="005A0C69">
                <w:rPr>
                  <w:rFonts w:ascii="Arial" w:hAnsi="Arial" w:cs="Arial"/>
                  <w:color w:val="000000"/>
                  <w:sz w:val="16"/>
                  <w:szCs w:val="16"/>
                </w:rPr>
                <w:t>2*f2_high – f1_low</w:t>
              </w:r>
            </w:ins>
          </w:p>
        </w:tc>
      </w:tr>
      <w:tr w:rsidR="00DF1517" w:rsidRPr="00155888" w14:paraId="3BBB3EED" w14:textId="77777777" w:rsidTr="004442A5">
        <w:trPr>
          <w:trHeight w:val="300"/>
          <w:ins w:id="43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0A77626" w14:textId="77777777" w:rsidR="00DF1517" w:rsidRPr="00F61629" w:rsidRDefault="00DF1517" w:rsidP="004442A5">
            <w:pPr>
              <w:rPr>
                <w:ins w:id="437" w:author="Onozawa, Hisashi (Nokia - JP/Tokyo)" w:date="2021-07-23T15:47:00Z"/>
                <w:rFonts w:ascii="Arial" w:hAnsi="Arial" w:cs="Arial"/>
                <w:color w:val="000000"/>
                <w:sz w:val="16"/>
                <w:szCs w:val="16"/>
              </w:rPr>
            </w:pPr>
            <w:ins w:id="438"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36C6FA4" w14:textId="77777777" w:rsidR="00DF1517" w:rsidRPr="005A0C69" w:rsidRDefault="00DF1517" w:rsidP="004442A5">
            <w:pPr>
              <w:jc w:val="right"/>
              <w:rPr>
                <w:ins w:id="439" w:author="Onozawa, Hisashi (Nokia - JP/Tokyo)" w:date="2021-07-23T15:47:00Z"/>
                <w:rFonts w:ascii="Arial" w:hAnsi="Arial" w:cs="Arial"/>
                <w:color w:val="000000"/>
                <w:sz w:val="16"/>
                <w:szCs w:val="16"/>
              </w:rPr>
            </w:pPr>
            <w:ins w:id="440" w:author="Onozawa, Hisashi (Nokia - JP/Tokyo)" w:date="2021-07-23T15:47: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14:paraId="1203A645" w14:textId="77777777" w:rsidR="00DF1517" w:rsidRPr="005A0C69" w:rsidRDefault="00DF1517" w:rsidP="004442A5">
            <w:pPr>
              <w:jc w:val="right"/>
              <w:rPr>
                <w:ins w:id="441" w:author="Onozawa, Hisashi (Nokia - JP/Tokyo)" w:date="2021-07-23T15:47:00Z"/>
                <w:rFonts w:ascii="Arial" w:hAnsi="Arial" w:cs="Arial"/>
                <w:color w:val="000000"/>
                <w:sz w:val="16"/>
                <w:szCs w:val="16"/>
              </w:rPr>
            </w:pPr>
            <w:ins w:id="442" w:author="Onozawa, Hisashi (Nokia - JP/Tokyo)" w:date="2021-07-23T15:47: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14:paraId="310E67AE" w14:textId="77777777" w:rsidR="00DF1517" w:rsidRPr="005A0C69" w:rsidRDefault="00DF1517" w:rsidP="004442A5">
            <w:pPr>
              <w:jc w:val="right"/>
              <w:rPr>
                <w:ins w:id="443" w:author="Onozawa, Hisashi (Nokia - JP/Tokyo)" w:date="2021-07-23T15:47:00Z"/>
                <w:rFonts w:ascii="Arial" w:hAnsi="Arial" w:cs="Arial"/>
                <w:color w:val="000000"/>
                <w:sz w:val="16"/>
                <w:szCs w:val="16"/>
              </w:rPr>
            </w:pPr>
            <w:ins w:id="444" w:author="Onozawa, Hisashi (Nokia - JP/Tokyo)" w:date="2021-07-23T15:47: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14:paraId="10AC440C" w14:textId="77777777" w:rsidR="00DF1517" w:rsidRPr="005A0C69" w:rsidRDefault="00DF1517" w:rsidP="004442A5">
            <w:pPr>
              <w:jc w:val="right"/>
              <w:rPr>
                <w:ins w:id="445" w:author="Onozawa, Hisashi (Nokia - JP/Tokyo)" w:date="2021-07-23T15:47:00Z"/>
                <w:rFonts w:ascii="Arial" w:hAnsi="Arial" w:cs="Arial"/>
                <w:color w:val="000000"/>
                <w:sz w:val="16"/>
                <w:szCs w:val="16"/>
              </w:rPr>
            </w:pPr>
            <w:ins w:id="446" w:author="Onozawa, Hisashi (Nokia - JP/Tokyo)" w:date="2021-07-23T15:47:00Z">
              <w:r w:rsidRPr="005A0C69">
                <w:rPr>
                  <w:rFonts w:ascii="Arial" w:hAnsi="Arial" w:cs="Arial"/>
                  <w:color w:val="000000"/>
                  <w:sz w:val="16"/>
                  <w:szCs w:val="16"/>
                </w:rPr>
                <w:t>2920</w:t>
              </w:r>
            </w:ins>
          </w:p>
        </w:tc>
      </w:tr>
      <w:tr w:rsidR="00DF1517" w:rsidRPr="00155888" w14:paraId="3968EEE0" w14:textId="77777777" w:rsidTr="004442A5">
        <w:trPr>
          <w:trHeight w:val="300"/>
          <w:ins w:id="44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969D747" w14:textId="77777777" w:rsidR="00DF1517" w:rsidRPr="00F61629" w:rsidRDefault="00DF1517" w:rsidP="004442A5">
            <w:pPr>
              <w:rPr>
                <w:ins w:id="448" w:author="Onozawa, Hisashi (Nokia - JP/Tokyo)" w:date="2021-07-23T15:47:00Z"/>
                <w:rFonts w:ascii="Arial" w:hAnsi="Arial" w:cs="Arial"/>
                <w:color w:val="000000"/>
                <w:sz w:val="16"/>
                <w:szCs w:val="16"/>
              </w:rPr>
            </w:pPr>
            <w:ins w:id="449"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7475B8" w14:textId="77777777" w:rsidR="00DF1517" w:rsidRPr="005A0C69" w:rsidRDefault="00DF1517" w:rsidP="004442A5">
            <w:pPr>
              <w:rPr>
                <w:ins w:id="450" w:author="Onozawa, Hisashi (Nokia - JP/Tokyo)" w:date="2021-07-23T15:47:00Z"/>
                <w:rFonts w:ascii="Arial" w:hAnsi="Arial" w:cs="Arial"/>
                <w:color w:val="000000"/>
                <w:sz w:val="16"/>
                <w:szCs w:val="16"/>
              </w:rPr>
            </w:pPr>
            <w:ins w:id="451" w:author="Onozawa, Hisashi (Nokia - JP/Tokyo)" w:date="2021-07-23T15:47: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AD4CCC9" w14:textId="77777777" w:rsidR="00DF1517" w:rsidRPr="005A0C69" w:rsidRDefault="00DF1517" w:rsidP="004442A5">
            <w:pPr>
              <w:rPr>
                <w:ins w:id="452" w:author="Onozawa, Hisashi (Nokia - JP/Tokyo)" w:date="2021-07-23T15:47:00Z"/>
                <w:rFonts w:ascii="Arial" w:hAnsi="Arial" w:cs="Arial"/>
                <w:color w:val="000000"/>
                <w:sz w:val="16"/>
                <w:szCs w:val="16"/>
              </w:rPr>
            </w:pPr>
            <w:ins w:id="453" w:author="Onozawa, Hisashi (Nokia - JP/Tokyo)" w:date="2021-07-23T15:47: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0C13D06" w14:textId="77777777" w:rsidR="00DF1517" w:rsidRPr="005A0C69" w:rsidRDefault="00DF1517" w:rsidP="004442A5">
            <w:pPr>
              <w:rPr>
                <w:ins w:id="454" w:author="Onozawa, Hisashi (Nokia - JP/Tokyo)" w:date="2021-07-23T15:47:00Z"/>
                <w:rFonts w:ascii="Arial" w:hAnsi="Arial" w:cs="Arial"/>
                <w:color w:val="000000"/>
                <w:sz w:val="16"/>
                <w:szCs w:val="16"/>
              </w:rPr>
            </w:pPr>
            <w:ins w:id="455" w:author="Onozawa, Hisashi (Nokia - JP/Tokyo)" w:date="2021-07-23T15:47: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04EC85A" w14:textId="77777777" w:rsidR="00DF1517" w:rsidRPr="005A0C69" w:rsidRDefault="00DF1517" w:rsidP="004442A5">
            <w:pPr>
              <w:rPr>
                <w:ins w:id="456" w:author="Onozawa, Hisashi (Nokia - JP/Tokyo)" w:date="2021-07-23T15:47:00Z"/>
                <w:rFonts w:ascii="Arial" w:hAnsi="Arial" w:cs="Arial"/>
                <w:color w:val="000000"/>
                <w:sz w:val="16"/>
                <w:szCs w:val="16"/>
              </w:rPr>
            </w:pPr>
            <w:ins w:id="457" w:author="Onozawa, Hisashi (Nokia - JP/Tokyo)" w:date="2021-07-23T15:47:00Z">
              <w:r w:rsidRPr="005A0C69">
                <w:rPr>
                  <w:rFonts w:ascii="Arial" w:hAnsi="Arial" w:cs="Arial"/>
                  <w:color w:val="000000"/>
                  <w:sz w:val="16"/>
                  <w:szCs w:val="16"/>
                </w:rPr>
                <w:t>2*f2_high + f1_high</w:t>
              </w:r>
            </w:ins>
          </w:p>
        </w:tc>
      </w:tr>
      <w:tr w:rsidR="00DF1517" w:rsidRPr="00155888" w14:paraId="5E07470E" w14:textId="77777777" w:rsidTr="004442A5">
        <w:trPr>
          <w:trHeight w:val="300"/>
          <w:ins w:id="45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09A0E5FA" w14:textId="77777777" w:rsidR="00DF1517" w:rsidRPr="00F61629" w:rsidRDefault="00DF1517" w:rsidP="004442A5">
            <w:pPr>
              <w:rPr>
                <w:ins w:id="459" w:author="Onozawa, Hisashi (Nokia - JP/Tokyo)" w:date="2021-07-23T15:47:00Z"/>
                <w:rFonts w:ascii="Arial" w:hAnsi="Arial" w:cs="Arial"/>
                <w:color w:val="000000"/>
                <w:sz w:val="16"/>
                <w:szCs w:val="16"/>
              </w:rPr>
            </w:pPr>
            <w:ins w:id="460"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CA35479" w14:textId="77777777" w:rsidR="00DF1517" w:rsidRPr="005A0C69" w:rsidRDefault="00DF1517" w:rsidP="004442A5">
            <w:pPr>
              <w:jc w:val="right"/>
              <w:rPr>
                <w:ins w:id="461" w:author="Onozawa, Hisashi (Nokia - JP/Tokyo)" w:date="2021-07-23T15:47:00Z"/>
                <w:rFonts w:ascii="Arial" w:hAnsi="Arial" w:cs="Arial"/>
                <w:color w:val="000000"/>
                <w:sz w:val="16"/>
                <w:szCs w:val="16"/>
              </w:rPr>
            </w:pPr>
            <w:ins w:id="462" w:author="Onozawa, Hisashi (Nokia - JP/Tokyo)" w:date="2021-07-23T15:47: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14:paraId="20ECB00D" w14:textId="77777777" w:rsidR="00DF1517" w:rsidRPr="005A0C69" w:rsidRDefault="00DF1517" w:rsidP="004442A5">
            <w:pPr>
              <w:jc w:val="right"/>
              <w:rPr>
                <w:ins w:id="463" w:author="Onozawa, Hisashi (Nokia - JP/Tokyo)" w:date="2021-07-23T15:47:00Z"/>
                <w:rFonts w:ascii="Arial" w:hAnsi="Arial" w:cs="Arial"/>
                <w:color w:val="000000"/>
                <w:sz w:val="16"/>
                <w:szCs w:val="16"/>
              </w:rPr>
            </w:pPr>
            <w:ins w:id="464" w:author="Onozawa, Hisashi (Nokia - JP/Tokyo)" w:date="2021-07-23T15:47: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14:paraId="332AB392" w14:textId="77777777" w:rsidR="00DF1517" w:rsidRPr="005A0C69" w:rsidRDefault="00DF1517" w:rsidP="004442A5">
            <w:pPr>
              <w:jc w:val="right"/>
              <w:rPr>
                <w:ins w:id="465" w:author="Onozawa, Hisashi (Nokia - JP/Tokyo)" w:date="2021-07-23T15:47:00Z"/>
                <w:rFonts w:ascii="Arial" w:hAnsi="Arial" w:cs="Arial"/>
                <w:color w:val="000000"/>
                <w:sz w:val="16"/>
                <w:szCs w:val="16"/>
              </w:rPr>
            </w:pPr>
            <w:ins w:id="466" w:author="Onozawa, Hisashi (Nokia - JP/Tokyo)" w:date="2021-07-23T15:47: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14:paraId="0837C182" w14:textId="77777777" w:rsidR="00DF1517" w:rsidRPr="005A0C69" w:rsidRDefault="00DF1517" w:rsidP="004442A5">
            <w:pPr>
              <w:jc w:val="right"/>
              <w:rPr>
                <w:ins w:id="467" w:author="Onozawa, Hisashi (Nokia - JP/Tokyo)" w:date="2021-07-23T15:47:00Z"/>
                <w:rFonts w:ascii="Arial" w:hAnsi="Arial" w:cs="Arial"/>
                <w:color w:val="000000"/>
                <w:sz w:val="16"/>
                <w:szCs w:val="16"/>
              </w:rPr>
            </w:pPr>
            <w:ins w:id="468" w:author="Onozawa, Hisashi (Nokia - JP/Tokyo)" w:date="2021-07-23T15:47:00Z">
              <w:r w:rsidRPr="005A0C69">
                <w:rPr>
                  <w:rFonts w:ascii="Arial" w:hAnsi="Arial" w:cs="Arial"/>
                  <w:color w:val="000000"/>
                  <w:sz w:val="16"/>
                  <w:szCs w:val="16"/>
                </w:rPr>
                <w:t>6410</w:t>
              </w:r>
            </w:ins>
          </w:p>
        </w:tc>
      </w:tr>
      <w:tr w:rsidR="00DF1517" w:rsidRPr="00155888" w14:paraId="3D89233F" w14:textId="77777777" w:rsidTr="004442A5">
        <w:trPr>
          <w:trHeight w:val="300"/>
          <w:ins w:id="46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83DD214" w14:textId="77777777" w:rsidR="00DF1517" w:rsidRPr="00F61629" w:rsidRDefault="00DF1517" w:rsidP="004442A5">
            <w:pPr>
              <w:rPr>
                <w:ins w:id="470" w:author="Onozawa, Hisashi (Nokia - JP/Tokyo)" w:date="2021-07-23T15:47:00Z"/>
                <w:rFonts w:ascii="Arial" w:hAnsi="Arial" w:cs="Arial"/>
                <w:color w:val="000000"/>
                <w:sz w:val="16"/>
                <w:szCs w:val="16"/>
              </w:rPr>
            </w:pPr>
            <w:ins w:id="471"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6B13BFB" w14:textId="77777777" w:rsidR="00DF1517" w:rsidRPr="005A0C69" w:rsidRDefault="00DF1517" w:rsidP="004442A5">
            <w:pPr>
              <w:rPr>
                <w:ins w:id="472" w:author="Onozawa, Hisashi (Nokia - JP/Tokyo)" w:date="2021-07-23T15:47:00Z"/>
                <w:rFonts w:ascii="Arial" w:hAnsi="Arial" w:cs="Arial"/>
                <w:color w:val="000000"/>
                <w:sz w:val="16"/>
                <w:szCs w:val="16"/>
              </w:rPr>
            </w:pPr>
            <w:ins w:id="473" w:author="Onozawa, Hisashi (Nokia - JP/Tokyo)" w:date="2021-07-23T15:47: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856E98B" w14:textId="77777777" w:rsidR="00DF1517" w:rsidRPr="005A0C69" w:rsidRDefault="00DF1517" w:rsidP="004442A5">
            <w:pPr>
              <w:rPr>
                <w:ins w:id="474" w:author="Onozawa, Hisashi (Nokia - JP/Tokyo)" w:date="2021-07-23T15:47:00Z"/>
                <w:rFonts w:ascii="Arial" w:hAnsi="Arial" w:cs="Arial"/>
                <w:color w:val="000000"/>
                <w:sz w:val="16"/>
                <w:szCs w:val="16"/>
              </w:rPr>
            </w:pPr>
            <w:ins w:id="475" w:author="Onozawa, Hisashi (Nokia - JP/Tokyo)" w:date="2021-07-23T15:47: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94A5FC5" w14:textId="77777777" w:rsidR="00DF1517" w:rsidRPr="005A0C69" w:rsidRDefault="00DF1517" w:rsidP="004442A5">
            <w:pPr>
              <w:rPr>
                <w:ins w:id="476" w:author="Onozawa, Hisashi (Nokia - JP/Tokyo)" w:date="2021-07-23T15:47:00Z"/>
                <w:rFonts w:ascii="Arial" w:hAnsi="Arial" w:cs="Arial"/>
                <w:color w:val="000000"/>
                <w:sz w:val="16"/>
                <w:szCs w:val="16"/>
              </w:rPr>
            </w:pPr>
            <w:ins w:id="477" w:author="Onozawa, Hisashi (Nokia - JP/Tokyo)" w:date="2021-07-23T15:47: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5490672" w14:textId="77777777" w:rsidR="00DF1517" w:rsidRPr="005A0C69" w:rsidRDefault="00DF1517" w:rsidP="004442A5">
            <w:pPr>
              <w:rPr>
                <w:ins w:id="478" w:author="Onozawa, Hisashi (Nokia - JP/Tokyo)" w:date="2021-07-23T15:47:00Z"/>
                <w:rFonts w:ascii="Arial" w:hAnsi="Arial" w:cs="Arial"/>
                <w:color w:val="000000"/>
                <w:sz w:val="16"/>
                <w:szCs w:val="16"/>
              </w:rPr>
            </w:pPr>
            <w:ins w:id="479" w:author="Onozawa, Hisashi (Nokia - JP/Tokyo)" w:date="2021-07-23T15:47:00Z">
              <w:r w:rsidRPr="005A0C69">
                <w:rPr>
                  <w:rFonts w:ascii="Arial" w:hAnsi="Arial" w:cs="Arial"/>
                  <w:color w:val="000000"/>
                  <w:sz w:val="16"/>
                  <w:szCs w:val="16"/>
                </w:rPr>
                <w:t>3*f2_high – f1_low</w:t>
              </w:r>
            </w:ins>
          </w:p>
        </w:tc>
      </w:tr>
      <w:tr w:rsidR="00DF1517" w:rsidRPr="00155888" w14:paraId="0B3CC01A" w14:textId="77777777" w:rsidTr="004442A5">
        <w:trPr>
          <w:trHeight w:val="300"/>
          <w:ins w:id="48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11A0DF0" w14:textId="77777777" w:rsidR="00DF1517" w:rsidRPr="00F61629" w:rsidRDefault="00DF1517" w:rsidP="004442A5">
            <w:pPr>
              <w:rPr>
                <w:ins w:id="481" w:author="Onozawa, Hisashi (Nokia - JP/Tokyo)" w:date="2021-07-23T15:47:00Z"/>
                <w:rFonts w:ascii="Arial" w:hAnsi="Arial" w:cs="Arial"/>
                <w:color w:val="000000"/>
                <w:sz w:val="16"/>
                <w:szCs w:val="16"/>
              </w:rPr>
            </w:pPr>
            <w:ins w:id="482"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F959929" w14:textId="77777777" w:rsidR="00DF1517" w:rsidRPr="005A0C69" w:rsidRDefault="00DF1517" w:rsidP="004442A5">
            <w:pPr>
              <w:jc w:val="right"/>
              <w:rPr>
                <w:ins w:id="483" w:author="Onozawa, Hisashi (Nokia - JP/Tokyo)" w:date="2021-07-23T15:47:00Z"/>
                <w:rFonts w:ascii="Arial" w:hAnsi="Arial" w:cs="Arial"/>
                <w:color w:val="000000"/>
                <w:sz w:val="16"/>
                <w:szCs w:val="16"/>
              </w:rPr>
            </w:pPr>
            <w:ins w:id="484" w:author="Onozawa, Hisashi (Nokia - JP/Tokyo)" w:date="2021-07-23T15:47: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14:paraId="5921A617" w14:textId="77777777" w:rsidR="00DF1517" w:rsidRPr="005A0C69" w:rsidRDefault="00DF1517" w:rsidP="004442A5">
            <w:pPr>
              <w:jc w:val="right"/>
              <w:rPr>
                <w:ins w:id="485" w:author="Onozawa, Hisashi (Nokia - JP/Tokyo)" w:date="2021-07-23T15:47:00Z"/>
                <w:rFonts w:ascii="Arial" w:hAnsi="Arial" w:cs="Arial"/>
                <w:color w:val="000000"/>
                <w:sz w:val="16"/>
                <w:szCs w:val="16"/>
              </w:rPr>
            </w:pPr>
            <w:ins w:id="486" w:author="Onozawa, Hisashi (Nokia - JP/Tokyo)" w:date="2021-07-23T15:47: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14:paraId="7AEDA548" w14:textId="77777777" w:rsidR="00DF1517" w:rsidRPr="005A0C69" w:rsidRDefault="00DF1517" w:rsidP="004442A5">
            <w:pPr>
              <w:jc w:val="right"/>
              <w:rPr>
                <w:ins w:id="487" w:author="Onozawa, Hisashi (Nokia - JP/Tokyo)" w:date="2021-07-23T15:47:00Z"/>
                <w:rFonts w:ascii="Arial" w:hAnsi="Arial" w:cs="Arial"/>
                <w:color w:val="000000"/>
                <w:sz w:val="16"/>
                <w:szCs w:val="16"/>
              </w:rPr>
            </w:pPr>
            <w:ins w:id="488" w:author="Onozawa, Hisashi (Nokia - JP/Tokyo)" w:date="2021-07-23T15:47: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14:paraId="09EAAEB3" w14:textId="77777777" w:rsidR="00DF1517" w:rsidRPr="005A0C69" w:rsidRDefault="00DF1517" w:rsidP="004442A5">
            <w:pPr>
              <w:jc w:val="right"/>
              <w:rPr>
                <w:ins w:id="489" w:author="Onozawa, Hisashi (Nokia - JP/Tokyo)" w:date="2021-07-23T15:47:00Z"/>
                <w:rFonts w:ascii="Arial" w:hAnsi="Arial" w:cs="Arial"/>
                <w:color w:val="000000"/>
                <w:sz w:val="16"/>
                <w:szCs w:val="16"/>
              </w:rPr>
            </w:pPr>
            <w:ins w:id="490" w:author="Onozawa, Hisashi (Nokia - JP/Tokyo)" w:date="2021-07-23T15:47:00Z">
              <w:r w:rsidRPr="005A0C69">
                <w:rPr>
                  <w:rFonts w:ascii="Arial" w:hAnsi="Arial" w:cs="Arial"/>
                  <w:color w:val="000000"/>
                  <w:sz w:val="16"/>
                  <w:szCs w:val="16"/>
                </w:rPr>
                <w:t>5235</w:t>
              </w:r>
            </w:ins>
          </w:p>
        </w:tc>
      </w:tr>
      <w:tr w:rsidR="00DF1517" w:rsidRPr="00155888" w14:paraId="6CD34841" w14:textId="77777777" w:rsidTr="004442A5">
        <w:trPr>
          <w:trHeight w:val="300"/>
          <w:ins w:id="49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4A26C54" w14:textId="77777777" w:rsidR="00DF1517" w:rsidRPr="00F61629" w:rsidRDefault="00DF1517" w:rsidP="004442A5">
            <w:pPr>
              <w:rPr>
                <w:ins w:id="492" w:author="Onozawa, Hisashi (Nokia - JP/Tokyo)" w:date="2021-07-23T15:47:00Z"/>
                <w:rFonts w:ascii="Arial" w:hAnsi="Arial" w:cs="Arial"/>
                <w:color w:val="000000"/>
                <w:sz w:val="16"/>
                <w:szCs w:val="16"/>
              </w:rPr>
            </w:pPr>
            <w:ins w:id="493"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622A5E9" w14:textId="77777777" w:rsidR="00DF1517" w:rsidRPr="005A0C69" w:rsidRDefault="00DF1517" w:rsidP="004442A5">
            <w:pPr>
              <w:rPr>
                <w:ins w:id="494" w:author="Onozawa, Hisashi (Nokia - JP/Tokyo)" w:date="2021-07-23T15:47:00Z"/>
                <w:rFonts w:ascii="Arial" w:hAnsi="Arial" w:cs="Arial"/>
                <w:color w:val="000000"/>
                <w:sz w:val="16"/>
                <w:szCs w:val="16"/>
              </w:rPr>
            </w:pPr>
            <w:ins w:id="495" w:author="Onozawa, Hisashi (Nokia - JP/Tokyo)" w:date="2021-07-23T15:47: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A43BBDB" w14:textId="77777777" w:rsidR="00DF1517" w:rsidRPr="005A0C69" w:rsidRDefault="00DF1517" w:rsidP="004442A5">
            <w:pPr>
              <w:rPr>
                <w:ins w:id="496" w:author="Onozawa, Hisashi (Nokia - JP/Tokyo)" w:date="2021-07-23T15:47:00Z"/>
                <w:rFonts w:ascii="Arial" w:hAnsi="Arial" w:cs="Arial"/>
                <w:color w:val="000000"/>
                <w:sz w:val="16"/>
                <w:szCs w:val="16"/>
              </w:rPr>
            </w:pPr>
            <w:ins w:id="497" w:author="Onozawa, Hisashi (Nokia - JP/Tokyo)" w:date="2021-07-23T15:47: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38A7CB9" w14:textId="77777777" w:rsidR="00DF1517" w:rsidRPr="005A0C69" w:rsidRDefault="00DF1517" w:rsidP="004442A5">
            <w:pPr>
              <w:rPr>
                <w:ins w:id="498" w:author="Onozawa, Hisashi (Nokia - JP/Tokyo)" w:date="2021-07-23T15:47:00Z"/>
                <w:rFonts w:ascii="Arial" w:hAnsi="Arial" w:cs="Arial"/>
                <w:color w:val="000000"/>
                <w:sz w:val="16"/>
                <w:szCs w:val="16"/>
              </w:rPr>
            </w:pPr>
            <w:ins w:id="499" w:author="Onozawa, Hisashi (Nokia - JP/Tokyo)" w:date="2021-07-23T15:47: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2DFBFF0" w14:textId="77777777" w:rsidR="00DF1517" w:rsidRPr="005A0C69" w:rsidRDefault="00DF1517" w:rsidP="004442A5">
            <w:pPr>
              <w:rPr>
                <w:ins w:id="500" w:author="Onozawa, Hisashi (Nokia - JP/Tokyo)" w:date="2021-07-23T15:47:00Z"/>
                <w:rFonts w:ascii="Arial" w:hAnsi="Arial" w:cs="Arial"/>
                <w:color w:val="000000"/>
                <w:sz w:val="16"/>
                <w:szCs w:val="16"/>
              </w:rPr>
            </w:pPr>
            <w:ins w:id="501" w:author="Onozawa, Hisashi (Nokia - JP/Tokyo)" w:date="2021-07-23T15:47:00Z">
              <w:r w:rsidRPr="005A0C69">
                <w:rPr>
                  <w:rFonts w:ascii="Arial" w:hAnsi="Arial" w:cs="Arial"/>
                  <w:color w:val="000000"/>
                  <w:sz w:val="16"/>
                  <w:szCs w:val="16"/>
                </w:rPr>
                <w:t>3*f2_high + f1_high</w:t>
              </w:r>
            </w:ins>
          </w:p>
        </w:tc>
      </w:tr>
      <w:tr w:rsidR="00DF1517" w:rsidRPr="00155888" w14:paraId="289A29CC" w14:textId="77777777" w:rsidTr="004442A5">
        <w:trPr>
          <w:trHeight w:val="300"/>
          <w:ins w:id="50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0087DF4D" w14:textId="77777777" w:rsidR="00DF1517" w:rsidRPr="00F61629" w:rsidRDefault="00DF1517" w:rsidP="004442A5">
            <w:pPr>
              <w:rPr>
                <w:ins w:id="503" w:author="Onozawa, Hisashi (Nokia - JP/Tokyo)" w:date="2021-07-23T15:47:00Z"/>
                <w:rFonts w:ascii="Arial" w:hAnsi="Arial" w:cs="Arial"/>
                <w:color w:val="000000"/>
                <w:sz w:val="16"/>
                <w:szCs w:val="16"/>
              </w:rPr>
            </w:pPr>
            <w:ins w:id="504"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78E3FD9" w14:textId="77777777" w:rsidR="00DF1517" w:rsidRPr="005A0C69" w:rsidRDefault="00DF1517" w:rsidP="004442A5">
            <w:pPr>
              <w:jc w:val="right"/>
              <w:rPr>
                <w:ins w:id="505" w:author="Onozawa, Hisashi (Nokia - JP/Tokyo)" w:date="2021-07-23T15:47:00Z"/>
                <w:rFonts w:ascii="Arial" w:hAnsi="Arial" w:cs="Arial"/>
                <w:color w:val="000000"/>
                <w:sz w:val="16"/>
                <w:szCs w:val="16"/>
              </w:rPr>
            </w:pPr>
            <w:ins w:id="506" w:author="Onozawa, Hisashi (Nokia - JP/Tokyo)" w:date="2021-07-23T15:47: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14:paraId="27344E7D" w14:textId="77777777" w:rsidR="00DF1517" w:rsidRPr="005A0C69" w:rsidRDefault="00DF1517" w:rsidP="004442A5">
            <w:pPr>
              <w:jc w:val="right"/>
              <w:rPr>
                <w:ins w:id="507" w:author="Onozawa, Hisashi (Nokia - JP/Tokyo)" w:date="2021-07-23T15:47:00Z"/>
                <w:rFonts w:ascii="Arial" w:hAnsi="Arial" w:cs="Arial"/>
                <w:color w:val="000000"/>
                <w:sz w:val="16"/>
                <w:szCs w:val="16"/>
              </w:rPr>
            </w:pPr>
            <w:ins w:id="508" w:author="Onozawa, Hisashi (Nokia - JP/Tokyo)" w:date="2021-07-23T15:47: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14:paraId="1CB3CA95" w14:textId="77777777" w:rsidR="00DF1517" w:rsidRPr="005A0C69" w:rsidRDefault="00DF1517" w:rsidP="004442A5">
            <w:pPr>
              <w:jc w:val="right"/>
              <w:rPr>
                <w:ins w:id="509" w:author="Onozawa, Hisashi (Nokia - JP/Tokyo)" w:date="2021-07-23T15:47:00Z"/>
                <w:rFonts w:ascii="Arial" w:hAnsi="Arial" w:cs="Arial"/>
                <w:color w:val="000000"/>
                <w:sz w:val="16"/>
                <w:szCs w:val="16"/>
              </w:rPr>
            </w:pPr>
            <w:ins w:id="510" w:author="Onozawa, Hisashi (Nokia - JP/Tokyo)" w:date="2021-07-23T15:47: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14:paraId="386F804F" w14:textId="77777777" w:rsidR="00DF1517" w:rsidRPr="005A0C69" w:rsidRDefault="00DF1517" w:rsidP="004442A5">
            <w:pPr>
              <w:jc w:val="right"/>
              <w:rPr>
                <w:ins w:id="511" w:author="Onozawa, Hisashi (Nokia - JP/Tokyo)" w:date="2021-07-23T15:47:00Z"/>
                <w:rFonts w:ascii="Arial" w:hAnsi="Arial" w:cs="Arial"/>
                <w:color w:val="000000"/>
                <w:sz w:val="16"/>
                <w:szCs w:val="16"/>
              </w:rPr>
            </w:pPr>
            <w:ins w:id="512" w:author="Onozawa, Hisashi (Nokia - JP/Tokyo)" w:date="2021-07-23T15:47:00Z">
              <w:r w:rsidRPr="005A0C69">
                <w:rPr>
                  <w:rFonts w:ascii="Arial" w:hAnsi="Arial" w:cs="Arial"/>
                  <w:color w:val="000000"/>
                  <w:sz w:val="16"/>
                  <w:szCs w:val="16"/>
                </w:rPr>
                <w:t>8725</w:t>
              </w:r>
            </w:ins>
          </w:p>
        </w:tc>
      </w:tr>
      <w:tr w:rsidR="00DF1517" w:rsidRPr="00155888" w14:paraId="54B857D2" w14:textId="77777777" w:rsidTr="004442A5">
        <w:trPr>
          <w:trHeight w:val="300"/>
          <w:ins w:id="51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D423B72" w14:textId="77777777" w:rsidR="00DF1517" w:rsidRPr="00F61629" w:rsidRDefault="00DF1517" w:rsidP="004442A5">
            <w:pPr>
              <w:rPr>
                <w:ins w:id="514" w:author="Onozawa, Hisashi (Nokia - JP/Tokyo)" w:date="2021-07-23T15:47:00Z"/>
                <w:rFonts w:ascii="Arial" w:hAnsi="Arial" w:cs="Arial"/>
                <w:color w:val="000000"/>
                <w:sz w:val="16"/>
                <w:szCs w:val="16"/>
              </w:rPr>
            </w:pPr>
            <w:ins w:id="515"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0EF5111" w14:textId="77777777" w:rsidR="00DF1517" w:rsidRPr="005A0C69" w:rsidRDefault="00DF1517" w:rsidP="004442A5">
            <w:pPr>
              <w:rPr>
                <w:ins w:id="516" w:author="Onozawa, Hisashi (Nokia - JP/Tokyo)" w:date="2021-07-23T15:47:00Z"/>
                <w:rFonts w:ascii="Arial" w:hAnsi="Arial" w:cs="Arial"/>
                <w:color w:val="000000"/>
                <w:sz w:val="16"/>
                <w:szCs w:val="16"/>
              </w:rPr>
            </w:pPr>
            <w:ins w:id="517" w:author="Onozawa, Hisashi (Nokia - JP/Tokyo)" w:date="2021-07-23T15:47: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805CC0B" w14:textId="77777777" w:rsidR="00DF1517" w:rsidRPr="005A0C69" w:rsidRDefault="00DF1517" w:rsidP="004442A5">
            <w:pPr>
              <w:rPr>
                <w:ins w:id="518" w:author="Onozawa, Hisashi (Nokia - JP/Tokyo)" w:date="2021-07-23T15:47:00Z"/>
                <w:rFonts w:ascii="Arial" w:hAnsi="Arial" w:cs="Arial"/>
                <w:color w:val="000000"/>
                <w:sz w:val="16"/>
                <w:szCs w:val="16"/>
              </w:rPr>
            </w:pPr>
            <w:ins w:id="519" w:author="Onozawa, Hisashi (Nokia - JP/Tokyo)" w:date="2021-07-23T15:47: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171BE27" w14:textId="77777777" w:rsidR="00DF1517" w:rsidRPr="005A0C69" w:rsidRDefault="00DF1517" w:rsidP="004442A5">
            <w:pPr>
              <w:rPr>
                <w:ins w:id="520" w:author="Onozawa, Hisashi (Nokia - JP/Tokyo)" w:date="2021-07-23T15:47:00Z"/>
                <w:rFonts w:ascii="Arial" w:hAnsi="Arial" w:cs="Arial"/>
                <w:color w:val="000000"/>
                <w:sz w:val="16"/>
                <w:szCs w:val="16"/>
              </w:rPr>
            </w:pPr>
            <w:ins w:id="521" w:author="Onozawa, Hisashi (Nokia - JP/Tokyo)" w:date="2021-07-23T15:47: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398B72F" w14:textId="77777777" w:rsidR="00DF1517" w:rsidRPr="005A0C69" w:rsidRDefault="00DF1517" w:rsidP="004442A5">
            <w:pPr>
              <w:rPr>
                <w:ins w:id="522" w:author="Onozawa, Hisashi (Nokia - JP/Tokyo)" w:date="2021-07-23T15:47:00Z"/>
                <w:rFonts w:ascii="Arial" w:hAnsi="Arial" w:cs="Arial"/>
                <w:color w:val="000000"/>
                <w:sz w:val="16"/>
                <w:szCs w:val="16"/>
              </w:rPr>
            </w:pPr>
            <w:ins w:id="523" w:author="Onozawa, Hisashi (Nokia - JP/Tokyo)" w:date="2021-07-23T15:47:00Z">
              <w:r w:rsidRPr="005A0C69">
                <w:rPr>
                  <w:rFonts w:ascii="Arial" w:hAnsi="Arial" w:cs="Arial"/>
                  <w:color w:val="000000"/>
                  <w:sz w:val="16"/>
                  <w:szCs w:val="16"/>
                </w:rPr>
                <w:t>2*f1_high + 2*f2_high</w:t>
              </w:r>
            </w:ins>
          </w:p>
        </w:tc>
      </w:tr>
      <w:tr w:rsidR="00DF1517" w:rsidRPr="00155888" w14:paraId="1F93756B" w14:textId="77777777" w:rsidTr="004442A5">
        <w:trPr>
          <w:trHeight w:val="300"/>
          <w:ins w:id="52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F0DF3A6" w14:textId="77777777" w:rsidR="00DF1517" w:rsidRPr="00F61629" w:rsidRDefault="00DF1517" w:rsidP="004442A5">
            <w:pPr>
              <w:rPr>
                <w:ins w:id="525" w:author="Onozawa, Hisashi (Nokia - JP/Tokyo)" w:date="2021-07-23T15:47:00Z"/>
                <w:rFonts w:ascii="Arial" w:hAnsi="Arial" w:cs="Arial"/>
                <w:color w:val="000000"/>
                <w:sz w:val="16"/>
                <w:szCs w:val="16"/>
              </w:rPr>
            </w:pPr>
            <w:ins w:id="526"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548F169" w14:textId="77777777" w:rsidR="00DF1517" w:rsidRPr="005A0C69" w:rsidRDefault="00DF1517" w:rsidP="004442A5">
            <w:pPr>
              <w:jc w:val="right"/>
              <w:rPr>
                <w:ins w:id="527" w:author="Onozawa, Hisashi (Nokia - JP/Tokyo)" w:date="2021-07-23T15:47:00Z"/>
                <w:rFonts w:ascii="Arial" w:hAnsi="Arial" w:cs="Arial"/>
                <w:color w:val="000000"/>
                <w:sz w:val="16"/>
                <w:szCs w:val="16"/>
              </w:rPr>
            </w:pPr>
            <w:ins w:id="528" w:author="Onozawa, Hisashi (Nokia - JP/Tokyo)" w:date="2021-07-23T15:47: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14:paraId="2A621546" w14:textId="77777777" w:rsidR="00DF1517" w:rsidRPr="005A0C69" w:rsidRDefault="00DF1517" w:rsidP="004442A5">
            <w:pPr>
              <w:jc w:val="right"/>
              <w:rPr>
                <w:ins w:id="529" w:author="Onozawa, Hisashi (Nokia - JP/Tokyo)" w:date="2021-07-23T15:47:00Z"/>
                <w:rFonts w:ascii="Arial" w:hAnsi="Arial" w:cs="Arial"/>
                <w:color w:val="000000"/>
                <w:sz w:val="16"/>
                <w:szCs w:val="16"/>
              </w:rPr>
            </w:pPr>
            <w:ins w:id="530" w:author="Onozawa, Hisashi (Nokia - JP/Tokyo)" w:date="2021-07-23T15:47: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14:paraId="0FD6E6E3" w14:textId="77777777" w:rsidR="00DF1517" w:rsidRPr="005A0C69" w:rsidRDefault="00DF1517" w:rsidP="004442A5">
            <w:pPr>
              <w:jc w:val="right"/>
              <w:rPr>
                <w:ins w:id="531" w:author="Onozawa, Hisashi (Nokia - JP/Tokyo)" w:date="2021-07-23T15:47:00Z"/>
                <w:rFonts w:ascii="Arial" w:hAnsi="Arial" w:cs="Arial"/>
                <w:color w:val="000000"/>
                <w:sz w:val="16"/>
                <w:szCs w:val="16"/>
              </w:rPr>
            </w:pPr>
            <w:ins w:id="532" w:author="Onozawa, Hisashi (Nokia - JP/Tokyo)" w:date="2021-07-23T15:47: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14:paraId="42645EBE" w14:textId="77777777" w:rsidR="00DF1517" w:rsidRPr="005A0C69" w:rsidRDefault="00DF1517" w:rsidP="004442A5">
            <w:pPr>
              <w:jc w:val="right"/>
              <w:rPr>
                <w:ins w:id="533" w:author="Onozawa, Hisashi (Nokia - JP/Tokyo)" w:date="2021-07-23T15:47:00Z"/>
                <w:rFonts w:ascii="Arial" w:hAnsi="Arial" w:cs="Arial"/>
                <w:color w:val="000000"/>
                <w:sz w:val="16"/>
                <w:szCs w:val="16"/>
              </w:rPr>
            </w:pPr>
            <w:ins w:id="534" w:author="Onozawa, Hisashi (Nokia - JP/Tokyo)" w:date="2021-07-23T15:47:00Z">
              <w:r w:rsidRPr="005A0C69">
                <w:rPr>
                  <w:rFonts w:ascii="Arial" w:hAnsi="Arial" w:cs="Arial"/>
                  <w:color w:val="000000"/>
                  <w:sz w:val="16"/>
                  <w:szCs w:val="16"/>
                </w:rPr>
                <w:t>8190</w:t>
              </w:r>
            </w:ins>
          </w:p>
        </w:tc>
      </w:tr>
      <w:tr w:rsidR="00DF1517" w:rsidRPr="00155888" w14:paraId="5FD02EEC" w14:textId="77777777" w:rsidTr="004442A5">
        <w:trPr>
          <w:trHeight w:val="300"/>
          <w:ins w:id="53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770C4DE7" w14:textId="77777777" w:rsidR="00DF1517" w:rsidRPr="00F61629" w:rsidRDefault="00DF1517" w:rsidP="004442A5">
            <w:pPr>
              <w:rPr>
                <w:ins w:id="536" w:author="Onozawa, Hisashi (Nokia - JP/Tokyo)" w:date="2021-07-23T15:47:00Z"/>
                <w:rFonts w:ascii="Arial" w:hAnsi="Arial" w:cs="Arial"/>
                <w:color w:val="000000"/>
                <w:sz w:val="16"/>
                <w:szCs w:val="16"/>
              </w:rPr>
            </w:pPr>
            <w:ins w:id="537"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E15946D" w14:textId="77777777" w:rsidR="00DF1517" w:rsidRPr="005A0C69" w:rsidRDefault="00DF1517" w:rsidP="004442A5">
            <w:pPr>
              <w:rPr>
                <w:ins w:id="538" w:author="Onozawa, Hisashi (Nokia - JP/Tokyo)" w:date="2021-07-23T15:47:00Z"/>
                <w:rFonts w:ascii="Arial" w:hAnsi="Arial" w:cs="Arial"/>
                <w:color w:val="000000"/>
                <w:sz w:val="16"/>
                <w:szCs w:val="16"/>
              </w:rPr>
            </w:pPr>
            <w:ins w:id="539" w:author="Onozawa, Hisashi (Nokia - JP/Tokyo)" w:date="2021-07-23T15:47: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CEBD6AB" w14:textId="77777777" w:rsidR="00DF1517" w:rsidRPr="005A0C69" w:rsidRDefault="00DF1517" w:rsidP="004442A5">
            <w:pPr>
              <w:rPr>
                <w:ins w:id="540" w:author="Onozawa, Hisashi (Nokia - JP/Tokyo)" w:date="2021-07-23T15:47:00Z"/>
                <w:rFonts w:ascii="Arial" w:hAnsi="Arial" w:cs="Arial"/>
                <w:color w:val="000000"/>
                <w:sz w:val="16"/>
                <w:szCs w:val="16"/>
              </w:rPr>
            </w:pPr>
            <w:ins w:id="541" w:author="Onozawa, Hisashi (Nokia - JP/Tokyo)" w:date="2021-07-23T15:47: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E971305" w14:textId="77777777" w:rsidR="00DF1517" w:rsidRPr="005A0C69" w:rsidRDefault="00DF1517" w:rsidP="004442A5">
            <w:pPr>
              <w:rPr>
                <w:ins w:id="542" w:author="Onozawa, Hisashi (Nokia - JP/Tokyo)" w:date="2021-07-23T15:47:00Z"/>
                <w:rFonts w:ascii="Arial" w:hAnsi="Arial" w:cs="Arial"/>
                <w:color w:val="000000"/>
                <w:sz w:val="16"/>
                <w:szCs w:val="16"/>
              </w:rPr>
            </w:pPr>
            <w:ins w:id="543" w:author="Onozawa, Hisashi (Nokia - JP/Tokyo)" w:date="2021-07-23T15:47: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4C189CD" w14:textId="77777777" w:rsidR="00DF1517" w:rsidRPr="005A0C69" w:rsidRDefault="00DF1517" w:rsidP="004442A5">
            <w:pPr>
              <w:rPr>
                <w:ins w:id="544" w:author="Onozawa, Hisashi (Nokia - JP/Tokyo)" w:date="2021-07-23T15:47:00Z"/>
                <w:rFonts w:ascii="Arial" w:hAnsi="Arial" w:cs="Arial"/>
                <w:color w:val="000000"/>
                <w:sz w:val="16"/>
                <w:szCs w:val="16"/>
              </w:rPr>
            </w:pPr>
            <w:ins w:id="545" w:author="Onozawa, Hisashi (Nokia - JP/Tokyo)" w:date="2021-07-23T15:47:00Z">
              <w:r w:rsidRPr="005A0C69">
                <w:rPr>
                  <w:rFonts w:ascii="Arial" w:hAnsi="Arial" w:cs="Arial"/>
                  <w:color w:val="000000"/>
                  <w:sz w:val="16"/>
                  <w:szCs w:val="16"/>
                </w:rPr>
                <w:t>f2_high – 4*f1_low</w:t>
              </w:r>
            </w:ins>
          </w:p>
        </w:tc>
      </w:tr>
      <w:tr w:rsidR="00DF1517" w:rsidRPr="00155888" w14:paraId="45FBFBCE" w14:textId="77777777" w:rsidTr="004442A5">
        <w:trPr>
          <w:trHeight w:val="300"/>
          <w:ins w:id="54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50A50F71" w14:textId="77777777" w:rsidR="00DF1517" w:rsidRPr="00F61629" w:rsidRDefault="00DF1517" w:rsidP="004442A5">
            <w:pPr>
              <w:rPr>
                <w:ins w:id="547" w:author="Onozawa, Hisashi (Nokia - JP/Tokyo)" w:date="2021-07-23T15:47:00Z"/>
                <w:rFonts w:ascii="Arial" w:hAnsi="Arial" w:cs="Arial"/>
                <w:color w:val="000000"/>
                <w:sz w:val="16"/>
                <w:szCs w:val="16"/>
              </w:rPr>
            </w:pPr>
            <w:ins w:id="548"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74E379E" w14:textId="77777777" w:rsidR="00DF1517" w:rsidRPr="005A0C69" w:rsidRDefault="00DF1517" w:rsidP="004442A5">
            <w:pPr>
              <w:jc w:val="right"/>
              <w:rPr>
                <w:ins w:id="549" w:author="Onozawa, Hisashi (Nokia - JP/Tokyo)" w:date="2021-07-23T15:47:00Z"/>
                <w:rFonts w:ascii="Arial" w:hAnsi="Arial" w:cs="Arial"/>
                <w:color w:val="000000"/>
                <w:sz w:val="16"/>
                <w:szCs w:val="16"/>
              </w:rPr>
            </w:pPr>
            <w:ins w:id="550" w:author="Onozawa, Hisashi (Nokia - JP/Tokyo)" w:date="2021-07-23T15:47: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14:paraId="3EB892DF" w14:textId="77777777" w:rsidR="00DF1517" w:rsidRPr="005A0C69" w:rsidRDefault="00DF1517" w:rsidP="004442A5">
            <w:pPr>
              <w:jc w:val="right"/>
              <w:rPr>
                <w:ins w:id="551" w:author="Onozawa, Hisashi (Nokia - JP/Tokyo)" w:date="2021-07-23T15:47:00Z"/>
                <w:rFonts w:ascii="Arial" w:hAnsi="Arial" w:cs="Arial"/>
                <w:color w:val="000000"/>
                <w:sz w:val="16"/>
                <w:szCs w:val="16"/>
              </w:rPr>
            </w:pPr>
            <w:ins w:id="552" w:author="Onozawa, Hisashi (Nokia - JP/Tokyo)" w:date="2021-07-23T15:47: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14:paraId="49E7531F" w14:textId="77777777" w:rsidR="00DF1517" w:rsidRPr="005A0C69" w:rsidRDefault="00DF1517" w:rsidP="004442A5">
            <w:pPr>
              <w:jc w:val="right"/>
              <w:rPr>
                <w:ins w:id="553" w:author="Onozawa, Hisashi (Nokia - JP/Tokyo)" w:date="2021-07-23T15:47:00Z"/>
                <w:rFonts w:ascii="Arial" w:hAnsi="Arial" w:cs="Arial"/>
                <w:color w:val="000000"/>
                <w:sz w:val="16"/>
                <w:szCs w:val="16"/>
              </w:rPr>
            </w:pPr>
            <w:ins w:id="554" w:author="Onozawa, Hisashi (Nokia - JP/Tokyo)" w:date="2021-07-23T15:47: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14:paraId="4A6CAB7F" w14:textId="77777777" w:rsidR="00DF1517" w:rsidRPr="005A0C69" w:rsidRDefault="00DF1517" w:rsidP="004442A5">
            <w:pPr>
              <w:jc w:val="right"/>
              <w:rPr>
                <w:ins w:id="555" w:author="Onozawa, Hisashi (Nokia - JP/Tokyo)" w:date="2021-07-23T15:47:00Z"/>
                <w:rFonts w:ascii="Arial" w:hAnsi="Arial" w:cs="Arial"/>
                <w:color w:val="000000"/>
                <w:sz w:val="16"/>
                <w:szCs w:val="16"/>
              </w:rPr>
            </w:pPr>
            <w:ins w:id="556" w:author="Onozawa, Hisashi (Nokia - JP/Tokyo)" w:date="2021-07-23T15:47:00Z">
              <w:r w:rsidRPr="005A0C69">
                <w:rPr>
                  <w:rFonts w:ascii="Arial" w:hAnsi="Arial" w:cs="Arial"/>
                  <w:color w:val="000000"/>
                  <w:sz w:val="16"/>
                  <w:szCs w:val="16"/>
                </w:rPr>
                <w:t>4525</w:t>
              </w:r>
            </w:ins>
          </w:p>
        </w:tc>
      </w:tr>
      <w:tr w:rsidR="00DF1517" w:rsidRPr="00155888" w14:paraId="4F847600" w14:textId="77777777" w:rsidTr="004442A5">
        <w:trPr>
          <w:trHeight w:val="300"/>
          <w:ins w:id="55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6EF7F16A" w14:textId="77777777" w:rsidR="00DF1517" w:rsidRPr="00F61629" w:rsidRDefault="00DF1517" w:rsidP="004442A5">
            <w:pPr>
              <w:rPr>
                <w:ins w:id="558" w:author="Onozawa, Hisashi (Nokia - JP/Tokyo)" w:date="2021-07-23T15:47:00Z"/>
                <w:rFonts w:ascii="Arial" w:hAnsi="Arial" w:cs="Arial"/>
                <w:color w:val="000000"/>
                <w:sz w:val="16"/>
                <w:szCs w:val="16"/>
              </w:rPr>
            </w:pPr>
            <w:ins w:id="559"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8F558B5" w14:textId="77777777" w:rsidR="00DF1517" w:rsidRPr="005A0C69" w:rsidRDefault="00DF1517" w:rsidP="004442A5">
            <w:pPr>
              <w:rPr>
                <w:ins w:id="560" w:author="Onozawa, Hisashi (Nokia - JP/Tokyo)" w:date="2021-07-23T15:47:00Z"/>
                <w:rFonts w:ascii="Arial" w:hAnsi="Arial" w:cs="Arial"/>
                <w:color w:val="000000"/>
                <w:sz w:val="16"/>
                <w:szCs w:val="16"/>
              </w:rPr>
            </w:pPr>
            <w:ins w:id="561" w:author="Onozawa, Hisashi (Nokia - JP/Tokyo)" w:date="2021-07-23T15:47: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758F27E" w14:textId="77777777" w:rsidR="00DF1517" w:rsidRPr="005A0C69" w:rsidRDefault="00DF1517" w:rsidP="004442A5">
            <w:pPr>
              <w:rPr>
                <w:ins w:id="562" w:author="Onozawa, Hisashi (Nokia - JP/Tokyo)" w:date="2021-07-23T15:47:00Z"/>
                <w:rFonts w:ascii="Arial" w:hAnsi="Arial" w:cs="Arial"/>
                <w:color w:val="000000"/>
                <w:sz w:val="16"/>
                <w:szCs w:val="16"/>
              </w:rPr>
            </w:pPr>
            <w:ins w:id="563" w:author="Onozawa, Hisashi (Nokia - JP/Tokyo)" w:date="2021-07-23T15:47: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A5BA456" w14:textId="77777777" w:rsidR="00DF1517" w:rsidRPr="005A0C69" w:rsidRDefault="00DF1517" w:rsidP="004442A5">
            <w:pPr>
              <w:rPr>
                <w:ins w:id="564" w:author="Onozawa, Hisashi (Nokia - JP/Tokyo)" w:date="2021-07-23T15:47:00Z"/>
                <w:rFonts w:ascii="Arial" w:hAnsi="Arial" w:cs="Arial"/>
                <w:color w:val="000000"/>
                <w:sz w:val="16"/>
                <w:szCs w:val="16"/>
              </w:rPr>
            </w:pPr>
            <w:ins w:id="565" w:author="Onozawa, Hisashi (Nokia - JP/Tokyo)" w:date="2021-07-23T15:47: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8BC6BE8" w14:textId="77777777" w:rsidR="00DF1517" w:rsidRPr="005A0C69" w:rsidRDefault="00DF1517" w:rsidP="004442A5">
            <w:pPr>
              <w:rPr>
                <w:ins w:id="566" w:author="Onozawa, Hisashi (Nokia - JP/Tokyo)" w:date="2021-07-23T15:47:00Z"/>
                <w:rFonts w:ascii="Arial" w:hAnsi="Arial" w:cs="Arial"/>
                <w:color w:val="000000"/>
                <w:sz w:val="16"/>
                <w:szCs w:val="16"/>
              </w:rPr>
            </w:pPr>
            <w:ins w:id="567" w:author="Onozawa, Hisashi (Nokia - JP/Tokyo)" w:date="2021-07-23T15:47:00Z">
              <w:r w:rsidRPr="005A0C69">
                <w:rPr>
                  <w:rFonts w:ascii="Arial" w:hAnsi="Arial" w:cs="Arial"/>
                  <w:color w:val="000000"/>
                  <w:sz w:val="16"/>
                  <w:szCs w:val="16"/>
                </w:rPr>
                <w:t>f2_high + 4*f1_high</w:t>
              </w:r>
            </w:ins>
          </w:p>
        </w:tc>
      </w:tr>
      <w:tr w:rsidR="00DF1517" w:rsidRPr="00155888" w14:paraId="1DD421AD" w14:textId="77777777" w:rsidTr="004442A5">
        <w:trPr>
          <w:trHeight w:val="300"/>
          <w:ins w:id="56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27AFCC39" w14:textId="77777777" w:rsidR="00DF1517" w:rsidRPr="00F61629" w:rsidRDefault="00DF1517" w:rsidP="004442A5">
            <w:pPr>
              <w:rPr>
                <w:ins w:id="569" w:author="Onozawa, Hisashi (Nokia - JP/Tokyo)" w:date="2021-07-23T15:47:00Z"/>
                <w:rFonts w:ascii="Arial" w:hAnsi="Arial" w:cs="Arial"/>
                <w:color w:val="000000"/>
                <w:sz w:val="16"/>
                <w:szCs w:val="16"/>
              </w:rPr>
            </w:pPr>
            <w:ins w:id="570"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E3A619A" w14:textId="77777777" w:rsidR="00DF1517" w:rsidRPr="005A0C69" w:rsidRDefault="00DF1517" w:rsidP="004442A5">
            <w:pPr>
              <w:jc w:val="right"/>
              <w:rPr>
                <w:ins w:id="571" w:author="Onozawa, Hisashi (Nokia - JP/Tokyo)" w:date="2021-07-23T15:47:00Z"/>
                <w:rFonts w:ascii="Arial" w:hAnsi="Arial" w:cs="Arial"/>
                <w:color w:val="000000"/>
                <w:sz w:val="16"/>
                <w:szCs w:val="16"/>
              </w:rPr>
            </w:pPr>
            <w:ins w:id="572" w:author="Onozawa, Hisashi (Nokia - JP/Tokyo)" w:date="2021-07-23T15:47: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14:paraId="40BF21F1" w14:textId="77777777" w:rsidR="00DF1517" w:rsidRPr="005A0C69" w:rsidRDefault="00DF1517" w:rsidP="004442A5">
            <w:pPr>
              <w:jc w:val="right"/>
              <w:rPr>
                <w:ins w:id="573" w:author="Onozawa, Hisashi (Nokia - JP/Tokyo)" w:date="2021-07-23T15:47:00Z"/>
                <w:rFonts w:ascii="Arial" w:hAnsi="Arial" w:cs="Arial"/>
                <w:color w:val="000000"/>
                <w:sz w:val="16"/>
                <w:szCs w:val="16"/>
              </w:rPr>
            </w:pPr>
            <w:ins w:id="574" w:author="Onozawa, Hisashi (Nokia - JP/Tokyo)" w:date="2021-07-23T15:47: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14:paraId="7F8601F3" w14:textId="77777777" w:rsidR="00DF1517" w:rsidRPr="005A0C69" w:rsidRDefault="00DF1517" w:rsidP="004442A5">
            <w:pPr>
              <w:jc w:val="right"/>
              <w:rPr>
                <w:ins w:id="575" w:author="Onozawa, Hisashi (Nokia - JP/Tokyo)" w:date="2021-07-23T15:47:00Z"/>
                <w:rFonts w:ascii="Arial" w:hAnsi="Arial" w:cs="Arial"/>
                <w:color w:val="000000"/>
                <w:sz w:val="16"/>
                <w:szCs w:val="16"/>
              </w:rPr>
            </w:pPr>
            <w:ins w:id="576" w:author="Onozawa, Hisashi (Nokia - JP/Tokyo)" w:date="2021-07-23T15:47: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14:paraId="5305BA97" w14:textId="77777777" w:rsidR="00DF1517" w:rsidRPr="005A0C69" w:rsidRDefault="00DF1517" w:rsidP="004442A5">
            <w:pPr>
              <w:jc w:val="right"/>
              <w:rPr>
                <w:ins w:id="577" w:author="Onozawa, Hisashi (Nokia - JP/Tokyo)" w:date="2021-07-23T15:47:00Z"/>
                <w:rFonts w:ascii="Arial" w:hAnsi="Arial" w:cs="Arial"/>
                <w:color w:val="000000"/>
                <w:sz w:val="16"/>
                <w:szCs w:val="16"/>
              </w:rPr>
            </w:pPr>
            <w:ins w:id="578" w:author="Onozawa, Hisashi (Nokia - JP/Tokyo)" w:date="2021-07-23T15:47:00Z">
              <w:r w:rsidRPr="005A0C69">
                <w:rPr>
                  <w:rFonts w:ascii="Arial" w:hAnsi="Arial" w:cs="Arial"/>
                  <w:color w:val="000000"/>
                  <w:sz w:val="16"/>
                  <w:szCs w:val="16"/>
                </w:rPr>
                <w:t>9435</w:t>
              </w:r>
            </w:ins>
          </w:p>
        </w:tc>
      </w:tr>
      <w:tr w:rsidR="00DF1517" w:rsidRPr="00155888" w14:paraId="72516114" w14:textId="77777777" w:rsidTr="004442A5">
        <w:trPr>
          <w:trHeight w:val="300"/>
          <w:ins w:id="57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6E1CB61F" w14:textId="77777777" w:rsidR="00DF1517" w:rsidRPr="00F61629" w:rsidRDefault="00DF1517" w:rsidP="004442A5">
            <w:pPr>
              <w:rPr>
                <w:ins w:id="580" w:author="Onozawa, Hisashi (Nokia - JP/Tokyo)" w:date="2021-07-23T15:47:00Z"/>
                <w:rFonts w:ascii="Arial" w:hAnsi="Arial" w:cs="Arial"/>
                <w:color w:val="000000"/>
                <w:sz w:val="16"/>
                <w:szCs w:val="16"/>
              </w:rPr>
            </w:pPr>
            <w:ins w:id="581"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E83C004" w14:textId="77777777" w:rsidR="00DF1517" w:rsidRPr="005A0C69" w:rsidRDefault="00DF1517" w:rsidP="004442A5">
            <w:pPr>
              <w:rPr>
                <w:ins w:id="582" w:author="Onozawa, Hisashi (Nokia - JP/Tokyo)" w:date="2021-07-23T15:47:00Z"/>
                <w:rFonts w:ascii="Arial" w:hAnsi="Arial" w:cs="Arial"/>
                <w:color w:val="000000"/>
                <w:sz w:val="16"/>
                <w:szCs w:val="16"/>
              </w:rPr>
            </w:pPr>
            <w:ins w:id="583" w:author="Onozawa, Hisashi (Nokia - JP/Tokyo)" w:date="2021-07-23T15:47: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F6A43EC" w14:textId="77777777" w:rsidR="00DF1517" w:rsidRPr="005A0C69" w:rsidRDefault="00DF1517" w:rsidP="004442A5">
            <w:pPr>
              <w:rPr>
                <w:ins w:id="584" w:author="Onozawa, Hisashi (Nokia - JP/Tokyo)" w:date="2021-07-23T15:47:00Z"/>
                <w:rFonts w:ascii="Arial" w:hAnsi="Arial" w:cs="Arial"/>
                <w:color w:val="000000"/>
                <w:sz w:val="16"/>
                <w:szCs w:val="16"/>
              </w:rPr>
            </w:pPr>
            <w:ins w:id="585" w:author="Onozawa, Hisashi (Nokia - JP/Tokyo)" w:date="2021-07-23T15:47: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BCB936" w14:textId="77777777" w:rsidR="00DF1517" w:rsidRPr="005A0C69" w:rsidRDefault="00DF1517" w:rsidP="004442A5">
            <w:pPr>
              <w:rPr>
                <w:ins w:id="586" w:author="Onozawa, Hisashi (Nokia - JP/Tokyo)" w:date="2021-07-23T15:47:00Z"/>
                <w:rFonts w:ascii="Arial" w:hAnsi="Arial" w:cs="Arial"/>
                <w:color w:val="000000"/>
                <w:sz w:val="16"/>
                <w:szCs w:val="16"/>
              </w:rPr>
            </w:pPr>
            <w:ins w:id="587" w:author="Onozawa, Hisashi (Nokia - JP/Tokyo)" w:date="2021-07-23T15:47: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51A057D" w14:textId="77777777" w:rsidR="00DF1517" w:rsidRPr="005A0C69" w:rsidRDefault="00DF1517" w:rsidP="004442A5">
            <w:pPr>
              <w:rPr>
                <w:ins w:id="588" w:author="Onozawa, Hisashi (Nokia - JP/Tokyo)" w:date="2021-07-23T15:47:00Z"/>
                <w:rFonts w:ascii="Arial" w:hAnsi="Arial" w:cs="Arial"/>
                <w:color w:val="000000"/>
                <w:sz w:val="16"/>
                <w:szCs w:val="16"/>
              </w:rPr>
            </w:pPr>
            <w:ins w:id="589" w:author="Onozawa, Hisashi (Nokia - JP/Tokyo)" w:date="2021-07-23T15:47:00Z">
              <w:r w:rsidRPr="005A0C69">
                <w:rPr>
                  <w:rFonts w:ascii="Arial" w:hAnsi="Arial" w:cs="Arial"/>
                  <w:color w:val="000000"/>
                  <w:sz w:val="16"/>
                  <w:szCs w:val="16"/>
                </w:rPr>
                <w:t>2*f2_high – 3*f1_low</w:t>
              </w:r>
            </w:ins>
          </w:p>
        </w:tc>
      </w:tr>
      <w:tr w:rsidR="00DF1517" w:rsidRPr="00155888" w14:paraId="73DC4D51" w14:textId="77777777" w:rsidTr="004442A5">
        <w:trPr>
          <w:trHeight w:val="300"/>
          <w:ins w:id="59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37061FD9" w14:textId="77777777" w:rsidR="00DF1517" w:rsidRPr="00F61629" w:rsidRDefault="00DF1517" w:rsidP="004442A5">
            <w:pPr>
              <w:rPr>
                <w:ins w:id="591" w:author="Onozawa, Hisashi (Nokia - JP/Tokyo)" w:date="2021-07-23T15:47:00Z"/>
                <w:rFonts w:ascii="Arial" w:hAnsi="Arial" w:cs="Arial"/>
                <w:color w:val="000000"/>
                <w:sz w:val="16"/>
                <w:szCs w:val="16"/>
              </w:rPr>
            </w:pPr>
            <w:ins w:id="592"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1008ABF" w14:textId="77777777" w:rsidR="00DF1517" w:rsidRPr="005A0C69" w:rsidRDefault="00DF1517" w:rsidP="004442A5">
            <w:pPr>
              <w:jc w:val="right"/>
              <w:rPr>
                <w:ins w:id="593" w:author="Onozawa, Hisashi (Nokia - JP/Tokyo)" w:date="2021-07-23T15:47:00Z"/>
                <w:rFonts w:ascii="Arial" w:hAnsi="Arial" w:cs="Arial"/>
                <w:color w:val="000000"/>
                <w:sz w:val="16"/>
                <w:szCs w:val="16"/>
              </w:rPr>
            </w:pPr>
            <w:ins w:id="594" w:author="Onozawa, Hisashi (Nokia - JP/Tokyo)" w:date="2021-07-23T15:47: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14:paraId="0CD77CBC" w14:textId="77777777" w:rsidR="00DF1517" w:rsidRPr="005A0C69" w:rsidRDefault="00DF1517" w:rsidP="004442A5">
            <w:pPr>
              <w:jc w:val="right"/>
              <w:rPr>
                <w:ins w:id="595" w:author="Onozawa, Hisashi (Nokia - JP/Tokyo)" w:date="2021-07-23T15:47:00Z"/>
                <w:rFonts w:ascii="Arial" w:hAnsi="Arial" w:cs="Arial"/>
                <w:color w:val="000000"/>
                <w:sz w:val="16"/>
                <w:szCs w:val="16"/>
              </w:rPr>
            </w:pPr>
            <w:ins w:id="596" w:author="Onozawa, Hisashi (Nokia - JP/Tokyo)" w:date="2021-07-23T15:47: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14:paraId="41D8E661" w14:textId="77777777" w:rsidR="00DF1517" w:rsidRPr="005A0C69" w:rsidRDefault="00DF1517" w:rsidP="004442A5">
            <w:pPr>
              <w:jc w:val="right"/>
              <w:rPr>
                <w:ins w:id="597" w:author="Onozawa, Hisashi (Nokia - JP/Tokyo)" w:date="2021-07-23T15:47:00Z"/>
                <w:rFonts w:ascii="Arial" w:hAnsi="Arial" w:cs="Arial"/>
                <w:color w:val="000000"/>
                <w:sz w:val="16"/>
                <w:szCs w:val="16"/>
              </w:rPr>
            </w:pPr>
            <w:ins w:id="598" w:author="Onozawa, Hisashi (Nokia - JP/Tokyo)" w:date="2021-07-23T15:47: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14:paraId="390AF16A" w14:textId="77777777" w:rsidR="00DF1517" w:rsidRPr="005A0C69" w:rsidRDefault="00DF1517" w:rsidP="004442A5">
            <w:pPr>
              <w:jc w:val="right"/>
              <w:rPr>
                <w:ins w:id="599" w:author="Onozawa, Hisashi (Nokia - JP/Tokyo)" w:date="2021-07-23T15:47:00Z"/>
                <w:rFonts w:ascii="Arial" w:hAnsi="Arial" w:cs="Arial"/>
                <w:color w:val="000000"/>
                <w:sz w:val="16"/>
                <w:szCs w:val="16"/>
              </w:rPr>
            </w:pPr>
            <w:ins w:id="600" w:author="Onozawa, Hisashi (Nokia - JP/Tokyo)" w:date="2021-07-23T15:47:00Z">
              <w:r w:rsidRPr="005A0C69">
                <w:rPr>
                  <w:rFonts w:ascii="Arial" w:hAnsi="Arial" w:cs="Arial"/>
                  <w:color w:val="000000"/>
                  <w:sz w:val="16"/>
                  <w:szCs w:val="16"/>
                </w:rPr>
                <w:t>500</w:t>
              </w:r>
            </w:ins>
          </w:p>
        </w:tc>
      </w:tr>
      <w:tr w:rsidR="00DF1517" w:rsidRPr="00155888" w14:paraId="01183880" w14:textId="77777777" w:rsidTr="004442A5">
        <w:trPr>
          <w:trHeight w:val="300"/>
          <w:ins w:id="60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658F0626" w14:textId="77777777" w:rsidR="00DF1517" w:rsidRPr="00F61629" w:rsidRDefault="00DF1517" w:rsidP="004442A5">
            <w:pPr>
              <w:rPr>
                <w:ins w:id="602" w:author="Onozawa, Hisashi (Nokia - JP/Tokyo)" w:date="2021-07-23T15:47:00Z"/>
                <w:rFonts w:ascii="Arial" w:hAnsi="Arial" w:cs="Arial"/>
                <w:color w:val="000000"/>
                <w:sz w:val="16"/>
                <w:szCs w:val="16"/>
              </w:rPr>
            </w:pPr>
            <w:ins w:id="603"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AEBC509" w14:textId="77777777" w:rsidR="00DF1517" w:rsidRPr="005A0C69" w:rsidRDefault="00DF1517" w:rsidP="004442A5">
            <w:pPr>
              <w:rPr>
                <w:ins w:id="604" w:author="Onozawa, Hisashi (Nokia - JP/Tokyo)" w:date="2021-07-23T15:47:00Z"/>
                <w:rFonts w:ascii="Arial" w:hAnsi="Arial" w:cs="Arial"/>
                <w:color w:val="000000"/>
                <w:sz w:val="16"/>
                <w:szCs w:val="16"/>
              </w:rPr>
            </w:pPr>
            <w:ins w:id="605" w:author="Onozawa, Hisashi (Nokia - JP/Tokyo)" w:date="2021-07-23T15:47: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1F2ACF6" w14:textId="77777777" w:rsidR="00DF1517" w:rsidRPr="005A0C69" w:rsidRDefault="00DF1517" w:rsidP="004442A5">
            <w:pPr>
              <w:rPr>
                <w:ins w:id="606" w:author="Onozawa, Hisashi (Nokia - JP/Tokyo)" w:date="2021-07-23T15:47:00Z"/>
                <w:rFonts w:ascii="Arial" w:hAnsi="Arial" w:cs="Arial"/>
                <w:color w:val="000000"/>
                <w:sz w:val="16"/>
                <w:szCs w:val="16"/>
              </w:rPr>
            </w:pPr>
            <w:ins w:id="607" w:author="Onozawa, Hisashi (Nokia - JP/Tokyo)" w:date="2021-07-23T15:47: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5E1FFCE" w14:textId="77777777" w:rsidR="00DF1517" w:rsidRPr="005A0C69" w:rsidRDefault="00DF1517" w:rsidP="004442A5">
            <w:pPr>
              <w:rPr>
                <w:ins w:id="608" w:author="Onozawa, Hisashi (Nokia - JP/Tokyo)" w:date="2021-07-23T15:47:00Z"/>
                <w:rFonts w:ascii="Arial" w:hAnsi="Arial" w:cs="Arial"/>
                <w:color w:val="000000"/>
                <w:sz w:val="16"/>
                <w:szCs w:val="16"/>
              </w:rPr>
            </w:pPr>
            <w:ins w:id="609" w:author="Onozawa, Hisashi (Nokia - JP/Tokyo)" w:date="2021-07-23T15:47: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A1F62A5" w14:textId="77777777" w:rsidR="00DF1517" w:rsidRPr="005A0C69" w:rsidRDefault="00DF1517" w:rsidP="004442A5">
            <w:pPr>
              <w:rPr>
                <w:ins w:id="610" w:author="Onozawa, Hisashi (Nokia - JP/Tokyo)" w:date="2021-07-23T15:47:00Z"/>
                <w:rFonts w:ascii="Arial" w:hAnsi="Arial" w:cs="Arial"/>
                <w:color w:val="000000"/>
                <w:sz w:val="16"/>
                <w:szCs w:val="16"/>
              </w:rPr>
            </w:pPr>
            <w:ins w:id="611" w:author="Onozawa, Hisashi (Nokia - JP/Tokyo)" w:date="2021-07-23T15:47:00Z">
              <w:r w:rsidRPr="005A0C69">
                <w:rPr>
                  <w:rFonts w:ascii="Arial" w:hAnsi="Arial" w:cs="Arial"/>
                  <w:color w:val="000000"/>
                  <w:sz w:val="16"/>
                  <w:szCs w:val="16"/>
                </w:rPr>
                <w:t>2*f2_high + 3*f1_high</w:t>
              </w:r>
            </w:ins>
          </w:p>
        </w:tc>
      </w:tr>
      <w:tr w:rsidR="00DF1517" w:rsidRPr="00155888" w14:paraId="10236E08" w14:textId="77777777" w:rsidTr="004442A5">
        <w:trPr>
          <w:trHeight w:val="300"/>
          <w:ins w:id="61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14:paraId="193C30D6" w14:textId="77777777" w:rsidR="00DF1517" w:rsidRPr="00F61629" w:rsidRDefault="00DF1517" w:rsidP="004442A5">
            <w:pPr>
              <w:rPr>
                <w:ins w:id="613" w:author="Onozawa, Hisashi (Nokia - JP/Tokyo)" w:date="2021-07-23T15:47:00Z"/>
                <w:rFonts w:ascii="Arial" w:hAnsi="Arial" w:cs="Arial"/>
                <w:color w:val="000000"/>
                <w:sz w:val="16"/>
                <w:szCs w:val="16"/>
              </w:rPr>
            </w:pPr>
            <w:ins w:id="614"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52A4D46" w14:textId="77777777" w:rsidR="00DF1517" w:rsidRPr="005A0C69" w:rsidRDefault="00DF1517" w:rsidP="004442A5">
            <w:pPr>
              <w:jc w:val="right"/>
              <w:rPr>
                <w:ins w:id="615" w:author="Onozawa, Hisashi (Nokia - JP/Tokyo)" w:date="2021-07-23T15:47:00Z"/>
                <w:rFonts w:ascii="Arial" w:hAnsi="Arial" w:cs="Arial"/>
                <w:color w:val="000000"/>
                <w:sz w:val="16"/>
                <w:szCs w:val="16"/>
              </w:rPr>
            </w:pPr>
            <w:ins w:id="616" w:author="Onozawa, Hisashi (Nokia - JP/Tokyo)" w:date="2021-07-23T15:47: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14:paraId="32E33901" w14:textId="77777777" w:rsidR="00DF1517" w:rsidRPr="005A0C69" w:rsidRDefault="00DF1517" w:rsidP="004442A5">
            <w:pPr>
              <w:jc w:val="right"/>
              <w:rPr>
                <w:ins w:id="617" w:author="Onozawa, Hisashi (Nokia - JP/Tokyo)" w:date="2021-07-23T15:47:00Z"/>
                <w:rFonts w:ascii="Arial" w:hAnsi="Arial" w:cs="Arial"/>
                <w:color w:val="000000"/>
                <w:sz w:val="16"/>
                <w:szCs w:val="16"/>
              </w:rPr>
            </w:pPr>
            <w:ins w:id="618" w:author="Onozawa, Hisashi (Nokia - JP/Tokyo)" w:date="2021-07-23T15:47: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14:paraId="520EB0E5" w14:textId="77777777" w:rsidR="00DF1517" w:rsidRPr="005A0C69" w:rsidRDefault="00DF1517" w:rsidP="004442A5">
            <w:pPr>
              <w:jc w:val="right"/>
              <w:rPr>
                <w:ins w:id="619" w:author="Onozawa, Hisashi (Nokia - JP/Tokyo)" w:date="2021-07-23T15:47:00Z"/>
                <w:rFonts w:ascii="Arial" w:hAnsi="Arial" w:cs="Arial"/>
                <w:color w:val="000000"/>
                <w:sz w:val="16"/>
                <w:szCs w:val="16"/>
              </w:rPr>
            </w:pPr>
            <w:ins w:id="620" w:author="Onozawa, Hisashi (Nokia - JP/Tokyo)" w:date="2021-07-23T15:47: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14:paraId="18A51500" w14:textId="77777777" w:rsidR="00DF1517" w:rsidRPr="005A0C69" w:rsidRDefault="00DF1517" w:rsidP="004442A5">
            <w:pPr>
              <w:jc w:val="right"/>
              <w:rPr>
                <w:ins w:id="621" w:author="Onozawa, Hisashi (Nokia - JP/Tokyo)" w:date="2021-07-23T15:47:00Z"/>
                <w:rFonts w:ascii="Arial" w:hAnsi="Arial" w:cs="Arial"/>
                <w:color w:val="000000"/>
                <w:sz w:val="16"/>
                <w:szCs w:val="16"/>
              </w:rPr>
            </w:pPr>
            <w:ins w:id="622" w:author="Onozawa, Hisashi (Nokia - JP/Tokyo)" w:date="2021-07-23T15:47:00Z">
              <w:r w:rsidRPr="005A0C69">
                <w:rPr>
                  <w:rFonts w:ascii="Arial" w:hAnsi="Arial" w:cs="Arial"/>
                  <w:color w:val="000000"/>
                  <w:sz w:val="16"/>
                  <w:szCs w:val="16"/>
                </w:rPr>
                <w:t>9970</w:t>
              </w:r>
            </w:ins>
          </w:p>
        </w:tc>
      </w:tr>
    </w:tbl>
    <w:p w14:paraId="3A40D1E5" w14:textId="77777777" w:rsidR="00DF1517" w:rsidRDefault="00DF1517" w:rsidP="00DF1517">
      <w:pPr>
        <w:pStyle w:val="TH"/>
        <w:rPr>
          <w:ins w:id="623" w:author="Onozawa, Hisashi (Nokia - JP/Tokyo)" w:date="2021-07-23T15:47:00Z"/>
        </w:rPr>
      </w:pPr>
    </w:p>
    <w:p w14:paraId="63C0FF61" w14:textId="77777777" w:rsidR="00DF1517" w:rsidRDefault="00DF1517" w:rsidP="00DF1517">
      <w:pPr>
        <w:spacing w:after="240"/>
        <w:rPr>
          <w:ins w:id="624" w:author="Onozawa, Hisashi (Nokia - JP/Tokyo)" w:date="2021-07-23T15:47:00Z"/>
        </w:rPr>
      </w:pPr>
      <w:ins w:id="625" w:author="Onozawa, Hisashi (Nokia - JP/Tokyo)" w:date="2021-07-23T15:47:00Z">
        <w:r>
          <w:t>Based on co-existence study as presented in the table 5.X.2-1 and 5.X.2-2, the 5</w:t>
        </w:r>
        <w:r w:rsidRPr="00DF1517">
          <w:rPr>
            <w:vertAlign w:val="superscript"/>
          </w:rPr>
          <w:t>th</w:t>
        </w:r>
        <w:r>
          <w:t xml:space="preserve"> order IMD of dual uplink 5+n30 may fall into own Rx of band 66.</w:t>
        </w:r>
      </w:ins>
    </w:p>
    <w:p w14:paraId="7E12071F" w14:textId="77777777" w:rsidR="00DF1517" w:rsidRDefault="00DF1517" w:rsidP="00DF1517">
      <w:pPr>
        <w:pStyle w:val="Heading3"/>
        <w:rPr>
          <w:ins w:id="626" w:author="Onozawa, Hisashi (Nokia - JP/Tokyo)" w:date="2021-07-23T15:47:00Z"/>
          <w:rFonts w:cs="Arial"/>
          <w:szCs w:val="28"/>
        </w:rPr>
      </w:pPr>
      <w:ins w:id="627" w:author="Onozawa, Hisashi (Nokia - JP/Tokyo)" w:date="2021-07-23T15:47:00Z">
        <w:r>
          <w:t>5.X.3</w:t>
        </w:r>
        <w:r>
          <w:tab/>
        </w:r>
        <w:r>
          <w:rPr>
            <w:rFonts w:cs="Arial"/>
            <w:szCs w:val="28"/>
          </w:rPr>
          <w:t>∆TIB and ∆RIB values</w:t>
        </w:r>
      </w:ins>
    </w:p>
    <w:p w14:paraId="14A83D21" w14:textId="77777777" w:rsidR="00DF1517" w:rsidRPr="00155888" w:rsidRDefault="00DF1517" w:rsidP="00DF1517">
      <w:pPr>
        <w:spacing w:after="240"/>
        <w:rPr>
          <w:ins w:id="628" w:author="Onozawa, Hisashi (Nokia - JP/Tokyo)" w:date="2021-07-23T15:47:00Z"/>
          <w:lang w:val="sv-SE" w:eastAsia="en-US"/>
        </w:rPr>
      </w:pPr>
      <w:ins w:id="629" w:author="Onozawa, Hisashi (Nokia - JP/Tokyo)" w:date="2021-07-23T15:47: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CA_5-30-66.</w:t>
        </w:r>
      </w:ins>
    </w:p>
    <w:p w14:paraId="153DE10D" w14:textId="77777777" w:rsidR="00DF1517" w:rsidRDefault="00DF1517" w:rsidP="00DF1517">
      <w:pPr>
        <w:pStyle w:val="TH"/>
        <w:rPr>
          <w:ins w:id="630" w:author="Onozawa, Hisashi (Nokia - JP/Tokyo)" w:date="2021-07-23T15:47:00Z"/>
          <w:rFonts w:cs="Arial"/>
        </w:rPr>
      </w:pPr>
      <w:ins w:id="631" w:author="Onozawa, Hisashi (Nokia - JP/Tokyo)" w:date="2021-07-23T15:47: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DF1517" w14:paraId="740C795C" w14:textId="77777777" w:rsidTr="004442A5">
        <w:trPr>
          <w:tblHeader/>
          <w:jc w:val="center"/>
          <w:ins w:id="632" w:author="Onozawa, Hisashi (Nokia - JP/Tokyo)" w:date="2021-07-23T15:47:00Z"/>
        </w:trPr>
        <w:tc>
          <w:tcPr>
            <w:tcW w:w="1686" w:type="dxa"/>
            <w:tcBorders>
              <w:top w:val="single" w:sz="4" w:space="0" w:color="auto"/>
              <w:left w:val="single" w:sz="4" w:space="0" w:color="auto"/>
              <w:bottom w:val="single" w:sz="4" w:space="0" w:color="auto"/>
              <w:right w:val="single" w:sz="4" w:space="0" w:color="auto"/>
            </w:tcBorders>
            <w:vAlign w:val="center"/>
            <w:hideMark/>
          </w:tcPr>
          <w:p w14:paraId="01EF5CD5" w14:textId="77777777" w:rsidR="00DF1517" w:rsidRDefault="00DF1517" w:rsidP="004442A5">
            <w:pPr>
              <w:pStyle w:val="TAH"/>
              <w:rPr>
                <w:ins w:id="633" w:author="Onozawa, Hisashi (Nokia - JP/Tokyo)" w:date="2021-07-23T15:47:00Z"/>
                <w:rFonts w:cs="Arial"/>
              </w:rPr>
            </w:pPr>
            <w:ins w:id="634" w:author="Onozawa, Hisashi (Nokia - JP/Tokyo)" w:date="2021-07-23T15:47: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6C91831" w14:textId="77777777" w:rsidR="00DF1517" w:rsidRDefault="00DF1517" w:rsidP="004442A5">
            <w:pPr>
              <w:pStyle w:val="TAH"/>
              <w:rPr>
                <w:ins w:id="635" w:author="Onozawa, Hisashi (Nokia - JP/Tokyo)" w:date="2021-07-23T15:47:00Z"/>
                <w:rFonts w:cs="Arial"/>
              </w:rPr>
            </w:pPr>
            <w:ins w:id="636" w:author="Onozawa, Hisashi (Nokia - JP/Tokyo)" w:date="2021-07-23T15:4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B1EE36" w14:textId="77777777" w:rsidR="00DF1517" w:rsidRDefault="00DF1517" w:rsidP="004442A5">
            <w:pPr>
              <w:pStyle w:val="TAH"/>
              <w:rPr>
                <w:ins w:id="637" w:author="Onozawa, Hisashi (Nokia - JP/Tokyo)" w:date="2021-07-23T15:47:00Z"/>
                <w:rFonts w:cs="Arial"/>
              </w:rPr>
            </w:pPr>
            <w:ins w:id="638" w:author="Onozawa, Hisashi (Nokia - JP/Tokyo)" w:date="2021-07-23T15:47:00Z">
              <w:r>
                <w:rPr>
                  <w:rFonts w:cs="Arial"/>
                </w:rPr>
                <w:t>ΔT</w:t>
              </w:r>
              <w:r>
                <w:rPr>
                  <w:rFonts w:cs="Arial"/>
                  <w:vertAlign w:val="subscript"/>
                </w:rPr>
                <w:t>IB,c</w:t>
              </w:r>
              <w:r>
                <w:rPr>
                  <w:rFonts w:cs="Arial"/>
                </w:rPr>
                <w:t xml:space="preserve"> [dB]</w:t>
              </w:r>
            </w:ins>
          </w:p>
        </w:tc>
      </w:tr>
      <w:tr w:rsidR="00DF1517" w14:paraId="175E1DFB" w14:textId="77777777" w:rsidTr="004442A5">
        <w:trPr>
          <w:jc w:val="center"/>
          <w:ins w:id="639" w:author="Onozawa, Hisashi (Nokia - JP/Tokyo)" w:date="2021-07-23T15:47: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1D98C66B" w14:textId="77777777" w:rsidR="00DF1517" w:rsidRPr="00CB4AE2" w:rsidRDefault="00DF1517" w:rsidP="004442A5">
            <w:pPr>
              <w:pStyle w:val="TAC"/>
              <w:rPr>
                <w:ins w:id="640" w:author="Onozawa, Hisashi (Nokia - JP/Tokyo)" w:date="2021-07-23T15:47:00Z"/>
                <w:rFonts w:cs="Arial"/>
                <w:lang w:eastAsia="fr-FR"/>
              </w:rPr>
            </w:pPr>
            <w:ins w:id="641" w:author="Onozawa, Hisashi (Nokia - JP/Tokyo)" w:date="2021-07-23T15:47:00Z">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ins>
          </w:p>
          <w:p w14:paraId="0900C46D" w14:textId="77777777" w:rsidR="00DF1517" w:rsidRPr="00155888" w:rsidRDefault="00DF1517" w:rsidP="004442A5">
            <w:pPr>
              <w:pStyle w:val="TAC"/>
              <w:rPr>
                <w:ins w:id="642" w:author="Onozawa, Hisashi (Nokia - JP/Tokyo)" w:date="2021-07-23T15:47:00Z"/>
                <w:rFonts w:cs="Arial"/>
                <w:lang w:eastAsia="fr-FR"/>
              </w:rPr>
            </w:pPr>
            <w:ins w:id="643" w:author="Onozawa, Hisashi (Nokia - JP/Tokyo)" w:date="2021-07-23T15:47:00Z">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D7C3CFF" w14:textId="77777777" w:rsidR="00DF1517" w:rsidRDefault="00DF1517" w:rsidP="004442A5">
            <w:pPr>
              <w:keepNext/>
              <w:keepLines/>
              <w:jc w:val="center"/>
              <w:rPr>
                <w:ins w:id="644" w:author="Onozawa, Hisashi (Nokia - JP/Tokyo)" w:date="2021-07-23T15:47:00Z"/>
                <w:rFonts w:ascii="Arial" w:hAnsi="Arial" w:cs="Arial"/>
                <w:sz w:val="18"/>
                <w:szCs w:val="18"/>
              </w:rPr>
            </w:pPr>
            <w:ins w:id="645" w:author="Onozawa, Hisashi (Nokia - JP/Tokyo)" w:date="2021-07-23T15:47: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23CF3B5" w14:textId="77777777" w:rsidR="00DF1517" w:rsidRDefault="00DF1517" w:rsidP="004442A5">
            <w:pPr>
              <w:keepNext/>
              <w:keepLines/>
              <w:jc w:val="center"/>
              <w:rPr>
                <w:ins w:id="646" w:author="Onozawa, Hisashi (Nokia - JP/Tokyo)" w:date="2021-07-23T15:47:00Z"/>
                <w:rFonts w:ascii="Arial" w:hAnsi="Arial" w:cs="Arial"/>
                <w:sz w:val="18"/>
                <w:szCs w:val="18"/>
              </w:rPr>
            </w:pPr>
            <w:ins w:id="647" w:author="Onozawa, Hisashi (Nokia - JP/Tokyo)" w:date="2021-07-23T15:47:00Z">
              <w:r>
                <w:rPr>
                  <w:rFonts w:ascii="Arial" w:hAnsi="Arial" w:cs="Arial"/>
                  <w:sz w:val="18"/>
                  <w:szCs w:val="18"/>
                </w:rPr>
                <w:t>0.3</w:t>
              </w:r>
            </w:ins>
          </w:p>
        </w:tc>
      </w:tr>
      <w:tr w:rsidR="00DF1517" w14:paraId="48FF8677" w14:textId="77777777" w:rsidTr="004442A5">
        <w:trPr>
          <w:jc w:val="center"/>
          <w:ins w:id="648" w:author="Onozawa, Hisashi (Nokia - JP/Tokyo)" w:date="2021-07-23T15:47:00Z"/>
        </w:trPr>
        <w:tc>
          <w:tcPr>
            <w:tcW w:w="1686" w:type="dxa"/>
            <w:vMerge/>
            <w:tcBorders>
              <w:top w:val="single" w:sz="4" w:space="0" w:color="auto"/>
              <w:left w:val="single" w:sz="4" w:space="0" w:color="auto"/>
              <w:bottom w:val="single" w:sz="4" w:space="0" w:color="auto"/>
              <w:right w:val="single" w:sz="4" w:space="0" w:color="auto"/>
            </w:tcBorders>
            <w:vAlign w:val="center"/>
          </w:tcPr>
          <w:p w14:paraId="10B0D4A4" w14:textId="77777777" w:rsidR="00DF1517" w:rsidRDefault="00DF1517" w:rsidP="004442A5">
            <w:pPr>
              <w:rPr>
                <w:ins w:id="649" w:author="Onozawa, Hisashi (Nokia - JP/Tokyo)" w:date="2021-07-23T15:4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6ADA62BB" w14:textId="77777777" w:rsidR="00DF1517" w:rsidRDefault="00DF1517" w:rsidP="004442A5">
            <w:pPr>
              <w:jc w:val="center"/>
              <w:rPr>
                <w:ins w:id="650" w:author="Onozawa, Hisashi (Nokia - JP/Tokyo)" w:date="2021-07-23T15:47:00Z"/>
                <w:rFonts w:ascii="Arial" w:hAnsi="Arial" w:cs="Arial"/>
                <w:sz w:val="18"/>
                <w:szCs w:val="18"/>
              </w:rPr>
            </w:pPr>
            <w:ins w:id="651" w:author="Onozawa, Hisashi (Nokia - JP/Tokyo)" w:date="2021-07-23T15:47: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70A80E4" w14:textId="77777777" w:rsidR="00DF1517" w:rsidRDefault="00DF1517" w:rsidP="004442A5">
            <w:pPr>
              <w:keepNext/>
              <w:keepLines/>
              <w:jc w:val="center"/>
              <w:rPr>
                <w:ins w:id="652" w:author="Onozawa, Hisashi (Nokia - JP/Tokyo)" w:date="2021-07-23T15:47:00Z"/>
                <w:rFonts w:ascii="Arial" w:hAnsi="Arial" w:cs="Arial"/>
                <w:sz w:val="18"/>
                <w:szCs w:val="18"/>
              </w:rPr>
            </w:pPr>
            <w:ins w:id="653" w:author="Onozawa, Hisashi (Nokia - JP/Tokyo)" w:date="2021-07-23T15:47:00Z">
              <w:r>
                <w:rPr>
                  <w:rFonts w:ascii="Arial" w:hAnsi="Arial" w:cs="Arial"/>
                  <w:sz w:val="18"/>
                  <w:szCs w:val="18"/>
                </w:rPr>
                <w:t>0.5</w:t>
              </w:r>
            </w:ins>
          </w:p>
        </w:tc>
      </w:tr>
      <w:tr w:rsidR="00DF1517" w14:paraId="19449C29" w14:textId="77777777" w:rsidTr="004442A5">
        <w:trPr>
          <w:jc w:val="center"/>
          <w:ins w:id="654" w:author="Onozawa, Hisashi (Nokia - JP/Tokyo)" w:date="2021-07-23T15:47: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DD662B1" w14:textId="77777777" w:rsidR="00DF1517" w:rsidRDefault="00DF1517" w:rsidP="004442A5">
            <w:pPr>
              <w:rPr>
                <w:ins w:id="655" w:author="Onozawa, Hisashi (Nokia - JP/Tokyo)" w:date="2021-07-23T15:4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494E382" w14:textId="77777777" w:rsidR="00DF1517" w:rsidRDefault="00DF1517" w:rsidP="004442A5">
            <w:pPr>
              <w:keepNext/>
              <w:keepLines/>
              <w:jc w:val="center"/>
              <w:rPr>
                <w:ins w:id="656" w:author="Onozawa, Hisashi (Nokia - JP/Tokyo)" w:date="2021-07-23T15:47:00Z"/>
                <w:rFonts w:ascii="Arial" w:hAnsi="Arial" w:cs="Arial"/>
                <w:sz w:val="18"/>
                <w:szCs w:val="18"/>
              </w:rPr>
            </w:pPr>
            <w:ins w:id="657" w:author="Onozawa, Hisashi (Nokia - JP/Tokyo)" w:date="2021-07-23T15:4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EE8EFCF" w14:textId="77777777" w:rsidR="00DF1517" w:rsidRDefault="00DF1517" w:rsidP="004442A5">
            <w:pPr>
              <w:keepNext/>
              <w:keepLines/>
              <w:jc w:val="center"/>
              <w:rPr>
                <w:ins w:id="658" w:author="Onozawa, Hisashi (Nokia - JP/Tokyo)" w:date="2021-07-23T15:47:00Z"/>
                <w:rFonts w:ascii="Arial" w:hAnsi="Arial" w:cs="Arial"/>
                <w:sz w:val="18"/>
                <w:szCs w:val="18"/>
              </w:rPr>
            </w:pPr>
            <w:ins w:id="659" w:author="Onozawa, Hisashi (Nokia - JP/Tokyo)" w:date="2021-07-23T15:47:00Z">
              <w:r>
                <w:rPr>
                  <w:rFonts w:ascii="Arial" w:hAnsi="Arial" w:cs="Arial"/>
                  <w:sz w:val="18"/>
                  <w:szCs w:val="18"/>
                </w:rPr>
                <w:t>0.3</w:t>
              </w:r>
            </w:ins>
          </w:p>
        </w:tc>
      </w:tr>
    </w:tbl>
    <w:p w14:paraId="7827A111" w14:textId="77777777" w:rsidR="00DF1517" w:rsidRDefault="00DF1517" w:rsidP="00DF1517">
      <w:pPr>
        <w:rPr>
          <w:ins w:id="660" w:author="Onozawa, Hisashi (Nokia - JP/Tokyo)" w:date="2021-07-23T15:47:00Z"/>
          <w:rFonts w:ascii="Arial" w:hAnsi="Arial" w:cs="Arial"/>
          <w:lang w:val="en-GB"/>
        </w:rPr>
      </w:pPr>
    </w:p>
    <w:p w14:paraId="235AF0A7" w14:textId="77777777" w:rsidR="00DF1517" w:rsidRDefault="00DF1517" w:rsidP="00DF1517">
      <w:pPr>
        <w:keepNext/>
        <w:keepLines/>
        <w:spacing w:before="60"/>
        <w:jc w:val="center"/>
        <w:rPr>
          <w:ins w:id="661" w:author="Onozawa, Hisashi (Nokia - JP/Tokyo)" w:date="2021-07-23T15:47:00Z"/>
          <w:rFonts w:ascii="Arial" w:hAnsi="Arial" w:cs="Arial"/>
          <w:b/>
        </w:rPr>
      </w:pPr>
      <w:ins w:id="662" w:author="Onozawa, Hisashi (Nokia - JP/Tokyo)" w:date="2021-07-23T15:47: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DF1517" w14:paraId="0B03AE54" w14:textId="77777777" w:rsidTr="004442A5">
        <w:trPr>
          <w:trHeight w:val="467"/>
          <w:tblHeader/>
          <w:jc w:val="center"/>
          <w:ins w:id="663" w:author="Onozawa, Hisashi (Nokia - JP/Tokyo)" w:date="2021-07-23T15:47:00Z"/>
        </w:trPr>
        <w:tc>
          <w:tcPr>
            <w:tcW w:w="1687" w:type="dxa"/>
            <w:tcBorders>
              <w:top w:val="single" w:sz="4" w:space="0" w:color="auto"/>
              <w:left w:val="single" w:sz="4" w:space="0" w:color="auto"/>
              <w:bottom w:val="single" w:sz="4" w:space="0" w:color="auto"/>
              <w:right w:val="single" w:sz="4" w:space="0" w:color="auto"/>
            </w:tcBorders>
            <w:vAlign w:val="center"/>
            <w:hideMark/>
          </w:tcPr>
          <w:p w14:paraId="72CF0AA9" w14:textId="77777777" w:rsidR="00DF1517" w:rsidRDefault="00DF1517" w:rsidP="004442A5">
            <w:pPr>
              <w:pStyle w:val="TAH"/>
              <w:rPr>
                <w:ins w:id="664" w:author="Onozawa, Hisashi (Nokia - JP/Tokyo)" w:date="2021-07-23T15:47:00Z"/>
                <w:rFonts w:cs="Arial"/>
              </w:rPr>
            </w:pPr>
            <w:ins w:id="665" w:author="Onozawa, Hisashi (Nokia - JP/Tokyo)" w:date="2021-07-23T15:47: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0BD8E6FD" w14:textId="77777777" w:rsidR="00DF1517" w:rsidRDefault="00DF1517" w:rsidP="004442A5">
            <w:pPr>
              <w:pStyle w:val="TAH"/>
              <w:rPr>
                <w:ins w:id="666" w:author="Onozawa, Hisashi (Nokia - JP/Tokyo)" w:date="2021-07-23T15:47:00Z"/>
                <w:rFonts w:cs="Arial"/>
              </w:rPr>
            </w:pPr>
            <w:ins w:id="667" w:author="Onozawa, Hisashi (Nokia - JP/Tokyo)" w:date="2021-07-23T15:4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22397A" w14:textId="77777777" w:rsidR="00DF1517" w:rsidRDefault="00DF1517" w:rsidP="004442A5">
            <w:pPr>
              <w:pStyle w:val="TAH"/>
              <w:rPr>
                <w:ins w:id="668" w:author="Onozawa, Hisashi (Nokia - JP/Tokyo)" w:date="2021-07-23T15:47:00Z"/>
                <w:rFonts w:cs="Arial"/>
              </w:rPr>
            </w:pPr>
            <w:ins w:id="669" w:author="Onozawa, Hisashi (Nokia - JP/Tokyo)" w:date="2021-07-23T15:47:00Z">
              <w:r>
                <w:rPr>
                  <w:rFonts w:cs="Arial"/>
                </w:rPr>
                <w:t>ΔR</w:t>
              </w:r>
              <w:r>
                <w:rPr>
                  <w:rFonts w:cs="Arial"/>
                  <w:vertAlign w:val="subscript"/>
                </w:rPr>
                <w:t>IB</w:t>
              </w:r>
              <w:r>
                <w:rPr>
                  <w:rFonts w:cs="Arial"/>
                </w:rPr>
                <w:t xml:space="preserve"> [dB]</w:t>
              </w:r>
            </w:ins>
          </w:p>
        </w:tc>
      </w:tr>
      <w:tr w:rsidR="00DF1517" w14:paraId="6715D1F3" w14:textId="77777777" w:rsidTr="004442A5">
        <w:trPr>
          <w:jc w:val="center"/>
          <w:ins w:id="670" w:author="Onozawa, Hisashi (Nokia - JP/Tokyo)" w:date="2021-07-23T15:47: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2743780D" w14:textId="77777777" w:rsidR="00DF1517" w:rsidRPr="00CB4AE2" w:rsidRDefault="00DF1517" w:rsidP="004442A5">
            <w:pPr>
              <w:pStyle w:val="TAC"/>
              <w:rPr>
                <w:ins w:id="671" w:author="Onozawa, Hisashi (Nokia - JP/Tokyo)" w:date="2021-07-23T15:47:00Z"/>
                <w:rFonts w:cs="Arial"/>
                <w:lang w:eastAsia="fr-FR"/>
              </w:rPr>
            </w:pPr>
            <w:ins w:id="672" w:author="Onozawa, Hisashi (Nokia - JP/Tokyo)" w:date="2021-07-23T15:47:00Z">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ins>
          </w:p>
          <w:p w14:paraId="626152A7" w14:textId="77777777" w:rsidR="00DF1517" w:rsidRPr="00CB4AE2" w:rsidRDefault="00DF1517" w:rsidP="004442A5">
            <w:pPr>
              <w:keepNext/>
              <w:keepLines/>
              <w:jc w:val="center"/>
              <w:rPr>
                <w:ins w:id="673" w:author="Onozawa, Hisashi (Nokia - JP/Tokyo)" w:date="2021-07-23T15:47:00Z"/>
                <w:rFonts w:ascii="Arial" w:hAnsi="Arial" w:cs="Arial"/>
                <w:sz w:val="18"/>
                <w:szCs w:val="18"/>
                <w:lang w:val="es-US"/>
              </w:rPr>
            </w:pPr>
            <w:ins w:id="674" w:author="Onozawa, Hisashi (Nokia - JP/Tokyo)" w:date="2021-07-23T15:47:00Z">
              <w:r w:rsidRPr="00CB4AE2">
                <w:rPr>
                  <w:rFonts w:ascii="Arial" w:hAnsi="Arial" w:cs="Arial"/>
                  <w:sz w:val="18"/>
                  <w:szCs w:val="18"/>
                  <w:lang w:eastAsia="fr-FR"/>
                </w:rPr>
                <w:t>DC_</w:t>
              </w:r>
              <w:r>
                <w:rPr>
                  <w:rFonts w:ascii="Arial" w:hAnsi="Arial" w:cs="Arial"/>
                  <w:sz w:val="18"/>
                  <w:szCs w:val="18"/>
                  <w:lang w:eastAsia="fr-FR"/>
                </w:rPr>
                <w:t>5</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14:paraId="4AACB8E5" w14:textId="77777777" w:rsidR="00DF1517" w:rsidRDefault="00DF1517" w:rsidP="004442A5">
            <w:pPr>
              <w:keepNext/>
              <w:keepLines/>
              <w:jc w:val="center"/>
              <w:rPr>
                <w:ins w:id="675" w:author="Onozawa, Hisashi (Nokia - JP/Tokyo)" w:date="2021-07-23T15:47:00Z"/>
                <w:rFonts w:ascii="Arial" w:hAnsi="Arial" w:cs="Arial"/>
                <w:sz w:val="18"/>
                <w:szCs w:val="18"/>
              </w:rPr>
            </w:pPr>
            <w:ins w:id="676" w:author="Onozawa, Hisashi (Nokia - JP/Tokyo)" w:date="2021-07-23T15:47: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F3DF611" w14:textId="77777777" w:rsidR="00DF1517" w:rsidRDefault="00DF1517" w:rsidP="004442A5">
            <w:pPr>
              <w:keepNext/>
              <w:keepLines/>
              <w:jc w:val="center"/>
              <w:rPr>
                <w:ins w:id="677" w:author="Onozawa, Hisashi (Nokia - JP/Tokyo)" w:date="2021-07-23T15:47:00Z"/>
                <w:rFonts w:ascii="Arial" w:hAnsi="Arial" w:cs="Arial"/>
                <w:sz w:val="18"/>
                <w:szCs w:val="18"/>
              </w:rPr>
            </w:pPr>
            <w:ins w:id="678" w:author="Onozawa, Hisashi (Nokia - JP/Tokyo)" w:date="2021-07-23T15:47:00Z">
              <w:r>
                <w:rPr>
                  <w:rFonts w:ascii="Arial" w:hAnsi="Arial" w:cs="Arial"/>
                  <w:sz w:val="18"/>
                  <w:szCs w:val="18"/>
                </w:rPr>
                <w:t>0</w:t>
              </w:r>
            </w:ins>
          </w:p>
        </w:tc>
      </w:tr>
      <w:tr w:rsidR="00DF1517" w14:paraId="3E536C99" w14:textId="77777777" w:rsidTr="004442A5">
        <w:trPr>
          <w:jc w:val="center"/>
          <w:ins w:id="679" w:author="Onozawa, Hisashi (Nokia - JP/Tokyo)" w:date="2021-07-23T15:47:00Z"/>
        </w:trPr>
        <w:tc>
          <w:tcPr>
            <w:tcW w:w="1687" w:type="dxa"/>
            <w:vMerge/>
            <w:tcBorders>
              <w:top w:val="single" w:sz="4" w:space="0" w:color="auto"/>
              <w:left w:val="single" w:sz="4" w:space="0" w:color="auto"/>
              <w:bottom w:val="single" w:sz="4" w:space="0" w:color="auto"/>
              <w:right w:val="single" w:sz="4" w:space="0" w:color="auto"/>
            </w:tcBorders>
            <w:vAlign w:val="center"/>
          </w:tcPr>
          <w:p w14:paraId="4B244712" w14:textId="77777777" w:rsidR="00DF1517" w:rsidRDefault="00DF1517" w:rsidP="004442A5">
            <w:pPr>
              <w:rPr>
                <w:ins w:id="680" w:author="Onozawa, Hisashi (Nokia - JP/Tokyo)" w:date="2021-07-23T15:4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49C757AD" w14:textId="77777777" w:rsidR="00DF1517" w:rsidRDefault="00DF1517" w:rsidP="004442A5">
            <w:pPr>
              <w:keepNext/>
              <w:keepLines/>
              <w:jc w:val="center"/>
              <w:rPr>
                <w:ins w:id="681" w:author="Onozawa, Hisashi (Nokia - JP/Tokyo)" w:date="2021-07-23T15:47:00Z"/>
                <w:rFonts w:ascii="Arial" w:hAnsi="Arial" w:cs="Arial"/>
                <w:sz w:val="18"/>
                <w:szCs w:val="18"/>
              </w:rPr>
            </w:pPr>
            <w:ins w:id="682" w:author="Onozawa, Hisashi (Nokia - JP/Tokyo)" w:date="2021-07-23T15:47: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F7B7564" w14:textId="77777777" w:rsidR="00DF1517" w:rsidRDefault="00DF1517" w:rsidP="004442A5">
            <w:pPr>
              <w:keepNext/>
              <w:keepLines/>
              <w:jc w:val="center"/>
              <w:rPr>
                <w:ins w:id="683" w:author="Onozawa, Hisashi (Nokia - JP/Tokyo)" w:date="2021-07-23T15:47:00Z"/>
                <w:rFonts w:ascii="Arial" w:hAnsi="Arial" w:cs="Arial"/>
                <w:sz w:val="18"/>
                <w:szCs w:val="18"/>
              </w:rPr>
            </w:pPr>
            <w:ins w:id="684" w:author="Onozawa, Hisashi (Nokia - JP/Tokyo)" w:date="2021-07-23T15:47:00Z">
              <w:r>
                <w:rPr>
                  <w:rFonts w:ascii="Arial" w:hAnsi="Arial" w:cs="Arial"/>
                  <w:sz w:val="18"/>
                  <w:szCs w:val="18"/>
                </w:rPr>
                <w:t>0.4</w:t>
              </w:r>
            </w:ins>
          </w:p>
        </w:tc>
      </w:tr>
      <w:tr w:rsidR="00DF1517" w14:paraId="784DB189" w14:textId="77777777" w:rsidTr="004442A5">
        <w:trPr>
          <w:jc w:val="center"/>
          <w:ins w:id="685" w:author="Onozawa, Hisashi (Nokia - JP/Tokyo)" w:date="2021-07-23T15:47: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2179F962" w14:textId="77777777" w:rsidR="00DF1517" w:rsidRDefault="00DF1517" w:rsidP="004442A5">
            <w:pPr>
              <w:rPr>
                <w:ins w:id="686" w:author="Onozawa, Hisashi (Nokia - JP/Tokyo)" w:date="2021-07-23T15:4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F60E93C" w14:textId="77777777" w:rsidR="00DF1517" w:rsidRDefault="00DF1517" w:rsidP="004442A5">
            <w:pPr>
              <w:keepNext/>
              <w:keepLines/>
              <w:jc w:val="center"/>
              <w:rPr>
                <w:ins w:id="687" w:author="Onozawa, Hisashi (Nokia - JP/Tokyo)" w:date="2021-07-23T15:47:00Z"/>
                <w:rFonts w:ascii="Arial" w:hAnsi="Arial" w:cs="Arial"/>
                <w:sz w:val="18"/>
              </w:rPr>
            </w:pPr>
            <w:ins w:id="688" w:author="Onozawa, Hisashi (Nokia - JP/Tokyo)" w:date="2021-07-23T15:4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23E08B53" w14:textId="77777777" w:rsidR="00DF1517" w:rsidRDefault="00DF1517" w:rsidP="004442A5">
            <w:pPr>
              <w:keepNext/>
              <w:keepLines/>
              <w:jc w:val="center"/>
              <w:rPr>
                <w:ins w:id="689" w:author="Onozawa, Hisashi (Nokia - JP/Tokyo)" w:date="2021-07-23T15:47:00Z"/>
                <w:rFonts w:ascii="Arial" w:hAnsi="Arial" w:cs="Arial"/>
                <w:sz w:val="18"/>
              </w:rPr>
            </w:pPr>
            <w:ins w:id="690" w:author="Onozawa, Hisashi (Nokia - JP/Tokyo)" w:date="2021-07-23T15:47:00Z">
              <w:r>
                <w:rPr>
                  <w:rFonts w:ascii="Arial" w:hAnsi="Arial" w:cs="Arial"/>
                  <w:sz w:val="18"/>
                </w:rPr>
                <w:t>0.5</w:t>
              </w:r>
            </w:ins>
          </w:p>
        </w:tc>
      </w:tr>
    </w:tbl>
    <w:p w14:paraId="57A0D26C" w14:textId="77777777" w:rsidR="00DF1517" w:rsidRDefault="00DF1517" w:rsidP="00DF1517">
      <w:pPr>
        <w:rPr>
          <w:ins w:id="691" w:author="Onozawa, Hisashi (Nokia - JP/Tokyo)" w:date="2021-07-23T15:47:00Z"/>
          <w:lang w:val="en-GB"/>
        </w:rPr>
      </w:pPr>
    </w:p>
    <w:p w14:paraId="4FB56A9A" w14:textId="77777777" w:rsidR="00DF1517" w:rsidRDefault="00DF1517" w:rsidP="00DF1517">
      <w:pPr>
        <w:pStyle w:val="Heading3"/>
        <w:rPr>
          <w:ins w:id="692" w:author="Onozawa, Hisashi (Nokia - JP/Tokyo)" w:date="2021-07-23T15:47:00Z"/>
        </w:rPr>
      </w:pPr>
      <w:ins w:id="693" w:author="Onozawa, Hisashi (Nokia - JP/Tokyo)" w:date="2021-07-23T15:47:00Z">
        <w:r>
          <w:t>5.X.4</w:t>
        </w:r>
        <w:r>
          <w:tab/>
          <w:t>Reference sensitivity exceptions</w:t>
        </w:r>
      </w:ins>
    </w:p>
    <w:p w14:paraId="7DC768F6" w14:textId="77777777" w:rsidR="00DF1517" w:rsidRDefault="00DF1517" w:rsidP="00DF1517">
      <w:pPr>
        <w:spacing w:after="240"/>
        <w:rPr>
          <w:ins w:id="694" w:author="Onozawa, Hisashi (Nokia - JP/Tokyo)" w:date="2021-07-23T15:47:00Z"/>
        </w:rPr>
      </w:pPr>
      <w:ins w:id="695" w:author="Onozawa, Hisashi (Nokia - JP/Tokyo)" w:date="2021-07-23T15:47:00Z">
        <w:r>
          <w:t>The IMD issues specifc to 3DL/2UL is the IMD5 for 5+n30 falling into band 66. This issue is similar to CA_n5-n30-n66 and the same MSD is reused.</w:t>
        </w:r>
      </w:ins>
    </w:p>
    <w:p w14:paraId="6612AF75" w14:textId="77777777" w:rsidR="00DF1517" w:rsidRDefault="00DF1517" w:rsidP="00DF1517">
      <w:pPr>
        <w:pStyle w:val="TH"/>
        <w:rPr>
          <w:ins w:id="696" w:author="Onozawa, Hisashi (Nokia - JP/Tokyo)" w:date="2021-07-23T15:47:00Z"/>
          <w:rFonts w:cs="Arial"/>
        </w:rPr>
      </w:pPr>
      <w:ins w:id="697" w:author="Onozawa, Hisashi (Nokia - JP/Tokyo)" w:date="2021-07-23T15:47:00Z">
        <w:r>
          <w:rPr>
            <w:rFonts w:cs="Arial"/>
          </w:rPr>
          <w:t>Table 5.X.4-1: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DF1517" w14:paraId="7CF4CFF1" w14:textId="77777777" w:rsidTr="004442A5">
        <w:trPr>
          <w:trHeight w:val="231"/>
          <w:tblHeader/>
          <w:jc w:val="center"/>
          <w:ins w:id="698" w:author="Onozawa, Hisashi (Nokia - JP/Tokyo)" w:date="2021-07-23T15:47: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5E212B6" w14:textId="77777777" w:rsidR="00DF1517" w:rsidRDefault="00DF1517" w:rsidP="004442A5">
            <w:pPr>
              <w:pStyle w:val="TAH"/>
              <w:spacing w:line="256" w:lineRule="auto"/>
              <w:rPr>
                <w:ins w:id="699" w:author="Onozawa, Hisashi (Nokia - JP/Tokyo)" w:date="2021-07-23T15:47:00Z"/>
                <w:rFonts w:cs="Arial"/>
                <w:sz w:val="20"/>
                <w:lang w:val="fi-FI" w:eastAsia="fi-FI"/>
              </w:rPr>
            </w:pPr>
            <w:ins w:id="700" w:author="Onozawa, Hisashi (Nokia - JP/Tokyo)" w:date="2021-07-23T15:47:00Z">
              <w:r>
                <w:rPr>
                  <w:rFonts w:cs="Arial"/>
                  <w:sz w:val="20"/>
                  <w:lang w:val="fi-FI" w:eastAsia="fi-FI"/>
                </w:rPr>
                <w:t>NR or E-UTRA Band / Channel bandwidth / NRB / MSD</w:t>
              </w:r>
            </w:ins>
          </w:p>
        </w:tc>
      </w:tr>
      <w:tr w:rsidR="00DF1517" w14:paraId="698E542F" w14:textId="77777777" w:rsidTr="004442A5">
        <w:trPr>
          <w:trHeight w:val="231"/>
          <w:tblHeader/>
          <w:jc w:val="center"/>
          <w:ins w:id="701" w:author="Onozawa, Hisashi (Nokia - JP/Tokyo)" w:date="2021-07-23T15:47:00Z"/>
        </w:trPr>
        <w:tc>
          <w:tcPr>
            <w:tcW w:w="2208" w:type="dxa"/>
            <w:tcBorders>
              <w:top w:val="single" w:sz="4" w:space="0" w:color="auto"/>
              <w:left w:val="single" w:sz="4" w:space="0" w:color="auto"/>
              <w:bottom w:val="single" w:sz="4" w:space="0" w:color="auto"/>
              <w:right w:val="single" w:sz="4" w:space="0" w:color="auto"/>
            </w:tcBorders>
            <w:vAlign w:val="center"/>
            <w:hideMark/>
          </w:tcPr>
          <w:p w14:paraId="56DA4C42" w14:textId="77777777" w:rsidR="00DF1517" w:rsidRDefault="00DF1517" w:rsidP="004442A5">
            <w:pPr>
              <w:pStyle w:val="TAH"/>
              <w:spacing w:line="256" w:lineRule="auto"/>
              <w:rPr>
                <w:ins w:id="702" w:author="Onozawa, Hisashi (Nokia - JP/Tokyo)" w:date="2021-07-23T15:47:00Z"/>
                <w:rFonts w:eastAsia="MS Mincho" w:cs="Arial"/>
                <w:sz w:val="20"/>
                <w:lang w:val="fi-FI" w:eastAsia="fi-FI"/>
              </w:rPr>
            </w:pPr>
            <w:ins w:id="703" w:author="Onozawa, Hisashi (Nokia - JP/Tokyo)" w:date="2021-07-23T15:47: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FAC559F" w14:textId="77777777" w:rsidR="00DF1517" w:rsidRDefault="00DF1517" w:rsidP="004442A5">
            <w:pPr>
              <w:pStyle w:val="TAH"/>
              <w:spacing w:line="256" w:lineRule="auto"/>
              <w:rPr>
                <w:ins w:id="704" w:author="Onozawa, Hisashi (Nokia - JP/Tokyo)" w:date="2021-07-23T15:47:00Z"/>
                <w:rFonts w:eastAsiaTheme="minorHAnsi" w:cs="Arial"/>
                <w:sz w:val="20"/>
                <w:lang w:val="fi-FI" w:eastAsia="fi-FI"/>
              </w:rPr>
            </w:pPr>
            <w:ins w:id="705" w:author="Onozawa, Hisashi (Nokia - JP/Tokyo)" w:date="2021-07-23T15:47: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15D7FD7" w14:textId="77777777" w:rsidR="00DF1517" w:rsidRDefault="00DF1517" w:rsidP="004442A5">
            <w:pPr>
              <w:pStyle w:val="TAH"/>
              <w:spacing w:line="256" w:lineRule="auto"/>
              <w:rPr>
                <w:ins w:id="706" w:author="Onozawa, Hisashi (Nokia - JP/Tokyo)" w:date="2021-07-23T15:47:00Z"/>
                <w:rFonts w:cs="Arial"/>
                <w:sz w:val="20"/>
                <w:lang w:val="fi-FI" w:eastAsia="fi-FI"/>
              </w:rPr>
            </w:pPr>
            <w:ins w:id="707" w:author="Onozawa, Hisashi (Nokia - JP/Tokyo)" w:date="2021-07-23T15:47: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AFE3518" w14:textId="77777777" w:rsidR="00DF1517" w:rsidRDefault="00DF1517" w:rsidP="004442A5">
            <w:pPr>
              <w:pStyle w:val="TAH"/>
              <w:spacing w:line="256" w:lineRule="auto"/>
              <w:rPr>
                <w:ins w:id="708" w:author="Onozawa, Hisashi (Nokia - JP/Tokyo)" w:date="2021-07-23T15:47:00Z"/>
                <w:rFonts w:cs="Arial"/>
                <w:sz w:val="20"/>
                <w:lang w:val="fi-FI" w:eastAsia="fi-FI"/>
              </w:rPr>
            </w:pPr>
            <w:ins w:id="709" w:author="Onozawa, Hisashi (Nokia - JP/Tokyo)" w:date="2021-07-23T15:47: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6547B953" w14:textId="77777777" w:rsidR="00DF1517" w:rsidRDefault="00DF1517" w:rsidP="004442A5">
            <w:pPr>
              <w:pStyle w:val="TAH"/>
              <w:spacing w:line="256" w:lineRule="auto"/>
              <w:rPr>
                <w:ins w:id="710" w:author="Onozawa, Hisashi (Nokia - JP/Tokyo)" w:date="2021-07-23T15:47:00Z"/>
                <w:rFonts w:cs="Arial"/>
                <w:sz w:val="20"/>
                <w:lang w:val="fi-FI" w:eastAsia="fi-FI"/>
              </w:rPr>
            </w:pPr>
            <w:ins w:id="711" w:author="Onozawa, Hisashi (Nokia - JP/Tokyo)" w:date="2021-07-23T15:47:00Z">
              <w:r>
                <w:rPr>
                  <w:rFonts w:cs="Arial"/>
                  <w:sz w:val="20"/>
                  <w:lang w:val="fi-FI" w:eastAsia="fi-FI"/>
                </w:rPr>
                <w:t>UL</w:t>
              </w:r>
            </w:ins>
          </w:p>
          <w:p w14:paraId="0B9D9CAB" w14:textId="77777777" w:rsidR="00DF1517" w:rsidRDefault="00DF1517" w:rsidP="004442A5">
            <w:pPr>
              <w:pStyle w:val="TAH"/>
              <w:spacing w:line="256" w:lineRule="auto"/>
              <w:rPr>
                <w:ins w:id="712" w:author="Onozawa, Hisashi (Nokia - JP/Tokyo)" w:date="2021-07-23T15:47:00Z"/>
                <w:rFonts w:cs="Arial"/>
                <w:sz w:val="20"/>
                <w:lang w:val="fi-FI" w:eastAsia="fi-FI"/>
              </w:rPr>
            </w:pPr>
            <w:ins w:id="713" w:author="Onozawa, Hisashi (Nokia - JP/Tokyo)" w:date="2021-07-23T15:47: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388FF4BC" w14:textId="77777777" w:rsidR="00DF1517" w:rsidRDefault="00DF1517" w:rsidP="004442A5">
            <w:pPr>
              <w:pStyle w:val="TAH"/>
              <w:spacing w:line="256" w:lineRule="auto"/>
              <w:rPr>
                <w:ins w:id="714" w:author="Onozawa, Hisashi (Nokia - JP/Tokyo)" w:date="2021-07-23T15:47:00Z"/>
                <w:rFonts w:cs="Arial"/>
                <w:sz w:val="20"/>
                <w:lang w:val="fi-FI" w:eastAsia="fi-FI"/>
              </w:rPr>
            </w:pPr>
            <w:ins w:id="715" w:author="Onozawa, Hisashi (Nokia - JP/Tokyo)" w:date="2021-07-23T15:47: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5AC9503" w14:textId="77777777" w:rsidR="00DF1517" w:rsidRDefault="00DF1517" w:rsidP="004442A5">
            <w:pPr>
              <w:pStyle w:val="TAH"/>
              <w:spacing w:line="256" w:lineRule="auto"/>
              <w:rPr>
                <w:ins w:id="716" w:author="Onozawa, Hisashi (Nokia - JP/Tokyo)" w:date="2021-07-23T15:47:00Z"/>
                <w:rFonts w:cs="Arial"/>
                <w:sz w:val="20"/>
                <w:lang w:val="fi-FI" w:eastAsia="fi-FI"/>
              </w:rPr>
            </w:pPr>
            <w:ins w:id="717" w:author="Onozawa, Hisashi (Nokia - JP/Tokyo)" w:date="2021-07-23T15:47: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48DD36DB" w14:textId="77777777" w:rsidR="00DF1517" w:rsidRDefault="00DF1517" w:rsidP="004442A5">
            <w:pPr>
              <w:pStyle w:val="TAH"/>
              <w:spacing w:line="256" w:lineRule="auto"/>
              <w:rPr>
                <w:ins w:id="718" w:author="Onozawa, Hisashi (Nokia - JP/Tokyo)" w:date="2021-07-23T15:47:00Z"/>
                <w:rFonts w:cs="Arial"/>
                <w:sz w:val="20"/>
                <w:lang w:val="fi-FI" w:eastAsia="fi-FI"/>
              </w:rPr>
            </w:pPr>
            <w:ins w:id="719" w:author="Onozawa, Hisashi (Nokia - JP/Tokyo)" w:date="2021-07-23T15:47:00Z">
              <w:r>
                <w:rPr>
                  <w:rFonts w:cs="Arial"/>
                  <w:sz w:val="20"/>
                  <w:lang w:val="fi-FI" w:eastAsia="fi-FI"/>
                </w:rPr>
                <w:t>IMD order</w:t>
              </w:r>
            </w:ins>
          </w:p>
        </w:tc>
      </w:tr>
      <w:tr w:rsidR="00DF1517" w14:paraId="49B1BFF0" w14:textId="77777777" w:rsidTr="004442A5">
        <w:trPr>
          <w:trHeight w:val="22"/>
          <w:jc w:val="center"/>
          <w:ins w:id="720" w:author="Onozawa, Hisashi (Nokia - JP/Tokyo)" w:date="2021-07-23T15:47:00Z"/>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08D1B" w14:textId="77777777" w:rsidR="00DF1517" w:rsidRPr="003A4886" w:rsidRDefault="00DF1517" w:rsidP="004442A5">
            <w:pPr>
              <w:pStyle w:val="TAC"/>
              <w:rPr>
                <w:ins w:id="721" w:author="Onozawa, Hisashi (Nokia - JP/Tokyo)" w:date="2021-07-23T15:47:00Z"/>
                <w:rFonts w:cs="Arial"/>
                <w:szCs w:val="18"/>
                <w:lang w:val="fi-FI" w:eastAsia="fi-FI"/>
              </w:rPr>
            </w:pPr>
            <w:ins w:id="722" w:author="Onozawa, Hisashi (Nokia - JP/Tokyo)" w:date="2021-07-23T15:47:00Z">
              <w:r w:rsidRPr="00CB4AE2">
                <w:rPr>
                  <w:rFonts w:cs="Arial"/>
                  <w:lang w:eastAsia="fr-FR"/>
                </w:rPr>
                <w:t>DC_</w:t>
              </w:r>
              <w:r>
                <w:rPr>
                  <w:rFonts w:cs="Arial"/>
                  <w:lang w:eastAsia="fr-FR"/>
                </w:rPr>
                <w:t>5A</w:t>
              </w:r>
              <w:r w:rsidRPr="00CB4AE2">
                <w:rPr>
                  <w:rFonts w:cs="Arial"/>
                  <w:lang w:eastAsia="fr-FR"/>
                </w:rPr>
                <w:t>-</w:t>
              </w:r>
              <w:r>
                <w:rPr>
                  <w:rFonts w:cs="Arial"/>
                  <w:lang w:eastAsia="fr-FR"/>
                </w:rPr>
                <w:t>66A</w:t>
              </w:r>
              <w:r w:rsidRPr="00CB4AE2">
                <w:rPr>
                  <w:rFonts w:cs="Arial"/>
                  <w:lang w:eastAsia="fr-FR"/>
                </w:rPr>
                <w:t>_n30</w:t>
              </w:r>
              <w:r>
                <w:rPr>
                  <w:rFonts w:cs="Arial"/>
                  <w:lang w:eastAsia="fr-FR"/>
                </w:rPr>
                <w:t>A</w:t>
              </w:r>
            </w:ins>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0C38" w14:textId="77777777" w:rsidR="00DF1517" w:rsidRPr="003A4886" w:rsidRDefault="00DF1517" w:rsidP="004442A5">
            <w:pPr>
              <w:pStyle w:val="TAC"/>
              <w:spacing w:line="256" w:lineRule="auto"/>
              <w:rPr>
                <w:ins w:id="723" w:author="Onozawa, Hisashi (Nokia - JP/Tokyo)" w:date="2021-07-23T15:47:00Z"/>
                <w:rFonts w:cs="Arial"/>
                <w:szCs w:val="18"/>
                <w:lang w:val="fi-FI" w:eastAsia="fi-FI"/>
              </w:rPr>
            </w:pPr>
            <w:ins w:id="724" w:author="Onozawa, Hisashi (Nokia - JP/Tokyo)" w:date="2021-07-23T15:47:00Z">
              <w:r>
                <w:rPr>
                  <w:rFonts w:cs="Arial"/>
                  <w:szCs w:val="18"/>
                  <w:lang w:val="fi-FI" w:eastAsia="fi-FI"/>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B77CB" w14:textId="77777777" w:rsidR="00DF1517" w:rsidRPr="003A4886" w:rsidRDefault="00DF1517" w:rsidP="004442A5">
            <w:pPr>
              <w:pStyle w:val="TAC"/>
              <w:spacing w:line="256" w:lineRule="auto"/>
              <w:rPr>
                <w:ins w:id="725" w:author="Onozawa, Hisashi (Nokia - JP/Tokyo)" w:date="2021-07-23T15:47:00Z"/>
                <w:rFonts w:cs="Arial"/>
                <w:szCs w:val="18"/>
                <w:lang w:val="fi-FI" w:eastAsia="fi-FI"/>
              </w:rPr>
            </w:pPr>
            <w:ins w:id="726" w:author="Onozawa, Hisashi (Nokia - JP/Tokyo)" w:date="2021-07-23T15:47:00Z">
              <w:r>
                <w:rPr>
                  <w:rFonts w:cs="Arial"/>
                  <w:szCs w:val="18"/>
                  <w:lang w:val="fi-FI" w:eastAsia="fi-FI"/>
                </w:rPr>
                <w:t>830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F6A1C" w14:textId="77777777" w:rsidR="00DF1517" w:rsidRPr="003A4886" w:rsidRDefault="00DF1517" w:rsidP="004442A5">
            <w:pPr>
              <w:pStyle w:val="TAC"/>
              <w:spacing w:line="256" w:lineRule="auto"/>
              <w:rPr>
                <w:ins w:id="727" w:author="Onozawa, Hisashi (Nokia - JP/Tokyo)" w:date="2021-07-23T15:47:00Z"/>
                <w:rFonts w:cs="Arial"/>
                <w:szCs w:val="18"/>
                <w:lang w:val="fi-FI" w:eastAsia="fi-FI"/>
              </w:rPr>
            </w:pPr>
            <w:ins w:id="728" w:author="Onozawa, Hisashi (Nokia - JP/Tokyo)" w:date="2021-07-23T15:47: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672F7" w14:textId="77777777" w:rsidR="00DF1517" w:rsidRPr="003A4886" w:rsidRDefault="00DF1517" w:rsidP="004442A5">
            <w:pPr>
              <w:pStyle w:val="TAC"/>
              <w:spacing w:line="256" w:lineRule="auto"/>
              <w:rPr>
                <w:ins w:id="729" w:author="Onozawa, Hisashi (Nokia - JP/Tokyo)" w:date="2021-07-23T15:47:00Z"/>
                <w:rFonts w:cs="Arial"/>
                <w:szCs w:val="18"/>
                <w:lang w:val="fi-FI" w:eastAsia="fi-FI"/>
              </w:rPr>
            </w:pPr>
            <w:ins w:id="730" w:author="Onozawa, Hisashi (Nokia - JP/Tokyo)" w:date="2021-07-23T15:47:00Z">
              <w:r>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2973" w14:textId="77777777" w:rsidR="00DF1517" w:rsidRPr="003A4886" w:rsidRDefault="00DF1517" w:rsidP="004442A5">
            <w:pPr>
              <w:pStyle w:val="TAC"/>
              <w:spacing w:line="256" w:lineRule="auto"/>
              <w:rPr>
                <w:ins w:id="731" w:author="Onozawa, Hisashi (Nokia - JP/Tokyo)" w:date="2021-07-23T15:47:00Z"/>
                <w:rFonts w:cs="Arial"/>
                <w:szCs w:val="18"/>
                <w:lang w:val="fi-FI" w:eastAsia="fi-FI"/>
              </w:rPr>
            </w:pPr>
            <w:ins w:id="732" w:author="Onozawa, Hisashi (Nokia - JP/Tokyo)" w:date="2021-07-23T15:47:00Z">
              <w:r>
                <w:rPr>
                  <w:rFonts w:cs="Arial"/>
                  <w:szCs w:val="18"/>
                  <w:lang w:val="fi-FI" w:eastAsia="fi-FI"/>
                </w:rPr>
                <w:t>875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3F1B4" w14:textId="77777777" w:rsidR="00DF1517" w:rsidRPr="003A4886" w:rsidRDefault="00DF1517" w:rsidP="004442A5">
            <w:pPr>
              <w:pStyle w:val="TAC"/>
              <w:spacing w:line="256" w:lineRule="auto"/>
              <w:rPr>
                <w:ins w:id="733" w:author="Onozawa, Hisashi (Nokia - JP/Tokyo)" w:date="2021-07-23T15:47:00Z"/>
                <w:rFonts w:cs="Arial"/>
                <w:szCs w:val="18"/>
                <w:lang w:val="fi-FI" w:eastAsia="fi-FI"/>
              </w:rPr>
            </w:pPr>
            <w:ins w:id="734" w:author="Onozawa, Hisashi (Nokia - JP/Tokyo)" w:date="2021-07-23T15:47:00Z">
              <w:r w:rsidRPr="003A4886">
                <w:rPr>
                  <w:rFonts w:eastAsia="Malgun Gothic" w:cs="Arial"/>
                  <w:kern w:val="2"/>
                  <w:szCs w:val="18"/>
                  <w:lang w:val="fi-FI" w:eastAsia="ko-KR"/>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C4075" w14:textId="77777777" w:rsidR="00DF1517" w:rsidRPr="003A4886" w:rsidRDefault="00DF1517" w:rsidP="004442A5">
            <w:pPr>
              <w:pStyle w:val="TAC"/>
              <w:spacing w:line="256" w:lineRule="auto"/>
              <w:rPr>
                <w:ins w:id="735" w:author="Onozawa, Hisashi (Nokia - JP/Tokyo)" w:date="2021-07-23T15:47:00Z"/>
                <w:rFonts w:cs="Arial"/>
                <w:szCs w:val="18"/>
                <w:lang w:val="fi-FI" w:eastAsia="fi-FI"/>
              </w:rPr>
            </w:pPr>
            <w:ins w:id="736" w:author="Onozawa, Hisashi (Nokia - JP/Tokyo)" w:date="2021-07-23T15:47:00Z">
              <w:r w:rsidRPr="003A4886">
                <w:rPr>
                  <w:rFonts w:cs="Arial"/>
                  <w:szCs w:val="18"/>
                  <w:lang w:val="fi-FI" w:eastAsia="fi-FI"/>
                </w:rPr>
                <w:t>N/A</w:t>
              </w:r>
            </w:ins>
          </w:p>
        </w:tc>
      </w:tr>
      <w:tr w:rsidR="00DF1517" w14:paraId="5771F8CF" w14:textId="77777777" w:rsidTr="004442A5">
        <w:trPr>
          <w:trHeight w:val="22"/>
          <w:jc w:val="center"/>
          <w:ins w:id="737" w:author="Onozawa, Hisashi (Nokia - JP/Tokyo)" w:date="2021-07-23T15:47: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1D48B5" w14:textId="77777777" w:rsidR="00DF1517" w:rsidRPr="003A4886" w:rsidRDefault="00DF1517" w:rsidP="004442A5">
            <w:pPr>
              <w:spacing w:line="256" w:lineRule="auto"/>
              <w:rPr>
                <w:ins w:id="738" w:author="Onozawa, Hisashi (Nokia - JP/Tokyo)" w:date="2021-07-23T15:47: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B1E85" w14:textId="77777777" w:rsidR="00DF1517" w:rsidRPr="003A4886" w:rsidRDefault="00DF1517" w:rsidP="004442A5">
            <w:pPr>
              <w:pStyle w:val="TAC"/>
              <w:spacing w:line="256" w:lineRule="auto"/>
              <w:rPr>
                <w:ins w:id="739" w:author="Onozawa, Hisashi (Nokia - JP/Tokyo)" w:date="2021-07-23T15:47:00Z"/>
                <w:rFonts w:cs="Arial"/>
                <w:szCs w:val="18"/>
                <w:lang w:val="fi-FI" w:eastAsia="fi-FI"/>
              </w:rPr>
            </w:pPr>
            <w:ins w:id="740" w:author="Onozawa, Hisashi (Nokia - JP/Tokyo)" w:date="2021-07-23T15:47:00Z">
              <w:r>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EBB31" w14:textId="77777777" w:rsidR="00DF1517" w:rsidRPr="003A4886" w:rsidRDefault="00DF1517" w:rsidP="004442A5">
            <w:pPr>
              <w:pStyle w:val="TAC"/>
              <w:spacing w:line="256" w:lineRule="auto"/>
              <w:rPr>
                <w:ins w:id="741" w:author="Onozawa, Hisashi (Nokia - JP/Tokyo)" w:date="2021-07-23T15:47:00Z"/>
                <w:rFonts w:cs="Arial"/>
                <w:szCs w:val="18"/>
                <w:lang w:val="fi-FI" w:eastAsia="fi-FI"/>
              </w:rPr>
            </w:pPr>
            <w:ins w:id="742" w:author="Onozawa, Hisashi (Nokia - JP/Tokyo)" w:date="2021-07-23T15:47:00Z">
              <w:r>
                <w:rPr>
                  <w:rFonts w:cs="Arial"/>
                  <w:szCs w:val="18"/>
                  <w:lang w:val="fi-FI" w:eastAsia="fi-FI"/>
                </w:rPr>
                <w:t>1725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02FB3" w14:textId="77777777" w:rsidR="00DF1517" w:rsidRPr="003A4886" w:rsidRDefault="00DF1517" w:rsidP="004442A5">
            <w:pPr>
              <w:pStyle w:val="TAC"/>
              <w:spacing w:line="256" w:lineRule="auto"/>
              <w:rPr>
                <w:ins w:id="743" w:author="Onozawa, Hisashi (Nokia - JP/Tokyo)" w:date="2021-07-23T15:47:00Z"/>
                <w:rFonts w:cs="Arial"/>
                <w:szCs w:val="18"/>
                <w:lang w:val="fi-FI" w:eastAsia="fi-FI"/>
              </w:rPr>
            </w:pPr>
            <w:ins w:id="744" w:author="Onozawa, Hisashi (Nokia - JP/Tokyo)" w:date="2021-07-23T15:47: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2CB41" w14:textId="77777777" w:rsidR="00DF1517" w:rsidRPr="003A4886" w:rsidRDefault="00DF1517" w:rsidP="004442A5">
            <w:pPr>
              <w:pStyle w:val="TAC"/>
              <w:spacing w:line="256" w:lineRule="auto"/>
              <w:rPr>
                <w:ins w:id="745" w:author="Onozawa, Hisashi (Nokia - JP/Tokyo)" w:date="2021-07-23T15:47:00Z"/>
                <w:rFonts w:cs="Arial"/>
                <w:szCs w:val="18"/>
                <w:lang w:val="fi-FI" w:eastAsia="fi-FI"/>
              </w:rPr>
            </w:pPr>
            <w:ins w:id="746" w:author="Onozawa, Hisashi (Nokia - JP/Tokyo)" w:date="2021-07-23T15:47:00Z">
              <w:r>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65AA" w14:textId="77777777" w:rsidR="00DF1517" w:rsidRPr="003A4886" w:rsidRDefault="00DF1517" w:rsidP="004442A5">
            <w:pPr>
              <w:pStyle w:val="TAC"/>
              <w:spacing w:line="256" w:lineRule="auto"/>
              <w:rPr>
                <w:ins w:id="747" w:author="Onozawa, Hisashi (Nokia - JP/Tokyo)" w:date="2021-07-23T15:47:00Z"/>
                <w:rFonts w:cs="Arial"/>
                <w:szCs w:val="18"/>
                <w:lang w:val="fi-FI" w:eastAsia="fi-FI"/>
              </w:rPr>
            </w:pPr>
            <w:ins w:id="748" w:author="Onozawa, Hisashi (Nokia - JP/Tokyo)" w:date="2021-07-23T15:47:00Z">
              <w:r>
                <w:rPr>
                  <w:rFonts w:cs="Arial"/>
                  <w:szCs w:val="18"/>
                  <w:lang w:val="fi-FI" w:eastAsia="fi-FI"/>
                </w:rPr>
                <w:t>2125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4F7B6" w14:textId="77777777" w:rsidR="00DF1517" w:rsidRPr="003A4886" w:rsidRDefault="00DF1517" w:rsidP="004442A5">
            <w:pPr>
              <w:pStyle w:val="TAC"/>
              <w:spacing w:line="256" w:lineRule="auto"/>
              <w:rPr>
                <w:ins w:id="749" w:author="Onozawa, Hisashi (Nokia - JP/Tokyo)" w:date="2021-07-23T15:47:00Z"/>
                <w:rFonts w:cs="Arial"/>
                <w:szCs w:val="18"/>
                <w:lang w:val="fi-FI" w:eastAsia="fi-FI"/>
              </w:rPr>
            </w:pPr>
            <w:ins w:id="750" w:author="Onozawa, Hisashi (Nokia - JP/Tokyo)" w:date="2021-07-23T15:47:00Z">
              <w:r>
                <w:rPr>
                  <w:rFonts w:cs="Arial"/>
                  <w:szCs w:val="18"/>
                  <w:lang w:val="fi-FI" w:eastAsia="fi-FI"/>
                </w:rPr>
                <w:t>4</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C97F" w14:textId="77777777" w:rsidR="00DF1517" w:rsidRPr="003A4886" w:rsidRDefault="00DF1517" w:rsidP="004442A5">
            <w:pPr>
              <w:pStyle w:val="TAC"/>
              <w:spacing w:line="256" w:lineRule="auto"/>
              <w:rPr>
                <w:ins w:id="751" w:author="Onozawa, Hisashi (Nokia - JP/Tokyo)" w:date="2021-07-23T15:47:00Z"/>
                <w:rFonts w:cs="Arial"/>
                <w:szCs w:val="18"/>
                <w:lang w:val="fi-FI" w:eastAsia="fi-FI"/>
              </w:rPr>
            </w:pPr>
            <w:ins w:id="752" w:author="Onozawa, Hisashi (Nokia - JP/Tokyo)" w:date="2021-07-23T15:47:00Z">
              <w:r w:rsidRPr="003A4886">
                <w:rPr>
                  <w:rFonts w:eastAsia="Malgun Gothic" w:cs="Arial"/>
                  <w:szCs w:val="18"/>
                  <w:lang w:val="fi-FI" w:eastAsia="ko-KR"/>
                </w:rPr>
                <w:t>IMD</w:t>
              </w:r>
              <w:r>
                <w:rPr>
                  <w:rFonts w:eastAsia="Malgun Gothic" w:cs="Arial"/>
                  <w:szCs w:val="18"/>
                  <w:lang w:val="fi-FI" w:eastAsia="ko-KR"/>
                </w:rPr>
                <w:t>5</w:t>
              </w:r>
            </w:ins>
          </w:p>
        </w:tc>
      </w:tr>
      <w:tr w:rsidR="00DF1517" w14:paraId="42D38BD7" w14:textId="77777777" w:rsidTr="004442A5">
        <w:trPr>
          <w:trHeight w:val="22"/>
          <w:jc w:val="center"/>
          <w:ins w:id="753" w:author="Onozawa, Hisashi (Nokia - JP/Tokyo)" w:date="2021-07-23T15:47: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62F7CA" w14:textId="77777777" w:rsidR="00DF1517" w:rsidRPr="003A4886" w:rsidRDefault="00DF1517" w:rsidP="004442A5">
            <w:pPr>
              <w:spacing w:line="256" w:lineRule="auto"/>
              <w:rPr>
                <w:ins w:id="754" w:author="Onozawa, Hisashi (Nokia - JP/Tokyo)" w:date="2021-07-23T15:47: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8CB03" w14:textId="77777777" w:rsidR="00DF1517" w:rsidRPr="003A4886" w:rsidRDefault="00DF1517" w:rsidP="004442A5">
            <w:pPr>
              <w:pStyle w:val="TAC"/>
              <w:spacing w:line="256" w:lineRule="auto"/>
              <w:rPr>
                <w:ins w:id="755" w:author="Onozawa, Hisashi (Nokia - JP/Tokyo)" w:date="2021-07-23T15:47:00Z"/>
                <w:rFonts w:cs="Arial"/>
                <w:szCs w:val="18"/>
                <w:lang w:val="fi-FI" w:eastAsia="fi-FI"/>
              </w:rPr>
            </w:pPr>
            <w:ins w:id="756" w:author="Onozawa, Hisashi (Nokia - JP/Tokyo)" w:date="2021-07-23T15:47:00Z">
              <w:r w:rsidRPr="003A4886">
                <w:rPr>
                  <w:rFonts w:cs="Arial"/>
                  <w:szCs w:val="18"/>
                  <w:lang w:val="fi-FI" w:eastAsia="fi-FI"/>
                </w:rPr>
                <w:t>n</w:t>
              </w:r>
              <w:r>
                <w:rPr>
                  <w:rFonts w:cs="Arial"/>
                  <w:szCs w:val="18"/>
                  <w:lang w:val="fi-FI" w:eastAsia="fi-FI"/>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08A2" w14:textId="77777777" w:rsidR="00DF1517" w:rsidRPr="003A4886" w:rsidRDefault="00DF1517" w:rsidP="004442A5">
            <w:pPr>
              <w:pStyle w:val="TAC"/>
              <w:spacing w:line="256" w:lineRule="auto"/>
              <w:rPr>
                <w:ins w:id="757" w:author="Onozawa, Hisashi (Nokia - JP/Tokyo)" w:date="2021-07-23T15:47:00Z"/>
                <w:rFonts w:cs="Arial"/>
                <w:szCs w:val="18"/>
                <w:lang w:val="fi-FI" w:eastAsia="fi-FI"/>
              </w:rPr>
            </w:pPr>
            <w:ins w:id="758" w:author="Onozawa, Hisashi (Nokia - JP/Tokyo)" w:date="2021-07-23T15:47:00Z">
              <w:r>
                <w:rPr>
                  <w:rFonts w:cs="Arial"/>
                  <w:szCs w:val="18"/>
                  <w:lang w:val="fi-FI" w:eastAsia="fi-FI"/>
                </w:rPr>
                <w:t>2307.5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500D3" w14:textId="77777777" w:rsidR="00DF1517" w:rsidRPr="003A4886" w:rsidRDefault="00DF1517" w:rsidP="004442A5">
            <w:pPr>
              <w:pStyle w:val="TAC"/>
              <w:spacing w:line="256" w:lineRule="auto"/>
              <w:rPr>
                <w:ins w:id="759" w:author="Onozawa, Hisashi (Nokia - JP/Tokyo)" w:date="2021-07-23T15:47:00Z"/>
                <w:rFonts w:cs="Arial"/>
                <w:szCs w:val="18"/>
                <w:lang w:val="fi-FI" w:eastAsia="fi-FI"/>
              </w:rPr>
            </w:pPr>
            <w:ins w:id="760" w:author="Onozawa, Hisashi (Nokia - JP/Tokyo)" w:date="2021-07-23T15:47: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D6D8D" w14:textId="77777777" w:rsidR="00DF1517" w:rsidRPr="003A4886" w:rsidRDefault="00DF1517" w:rsidP="004442A5">
            <w:pPr>
              <w:pStyle w:val="TAC"/>
              <w:spacing w:line="256" w:lineRule="auto"/>
              <w:rPr>
                <w:ins w:id="761" w:author="Onozawa, Hisashi (Nokia - JP/Tokyo)" w:date="2021-07-23T15:47:00Z"/>
                <w:rFonts w:cs="Arial"/>
                <w:szCs w:val="18"/>
                <w:lang w:val="fi-FI" w:eastAsia="fi-FI"/>
              </w:rPr>
            </w:pPr>
            <w:ins w:id="762" w:author="Onozawa, Hisashi (Nokia - JP/Tokyo)" w:date="2021-07-23T15:47:00Z">
              <w:r>
                <w:rPr>
                  <w:rFonts w:cs="Arial"/>
                  <w:szCs w:val="18"/>
                  <w:lang w:val="fi-FI" w:eastAsia="fi-FI"/>
                </w:rPr>
                <w:t>50</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09E54" w14:textId="77777777" w:rsidR="00DF1517" w:rsidRPr="003A4886" w:rsidRDefault="00DF1517" w:rsidP="004442A5">
            <w:pPr>
              <w:pStyle w:val="TAC"/>
              <w:spacing w:line="256" w:lineRule="auto"/>
              <w:rPr>
                <w:ins w:id="763" w:author="Onozawa, Hisashi (Nokia - JP/Tokyo)" w:date="2021-07-23T15:47:00Z"/>
                <w:rFonts w:cs="Arial"/>
                <w:szCs w:val="18"/>
                <w:lang w:val="fi-FI" w:eastAsia="fi-FI"/>
              </w:rPr>
            </w:pPr>
            <w:ins w:id="764" w:author="Onozawa, Hisashi (Nokia - JP/Tokyo)" w:date="2021-07-23T15:47:00Z">
              <w:r>
                <w:rPr>
                  <w:rFonts w:cs="Arial"/>
                  <w:szCs w:val="18"/>
                  <w:lang w:val="fi-FI" w:eastAsia="fi-FI"/>
                </w:rPr>
                <w:t>2352.5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6C9C3" w14:textId="77777777" w:rsidR="00DF1517" w:rsidRPr="003A4886" w:rsidRDefault="00DF1517" w:rsidP="004442A5">
            <w:pPr>
              <w:pStyle w:val="TAC"/>
              <w:spacing w:line="256" w:lineRule="auto"/>
              <w:rPr>
                <w:ins w:id="765" w:author="Onozawa, Hisashi (Nokia - JP/Tokyo)" w:date="2021-07-23T15:47:00Z"/>
                <w:rFonts w:cs="Arial"/>
                <w:szCs w:val="18"/>
                <w:lang w:val="fi-FI" w:eastAsia="fi-FI"/>
              </w:rPr>
            </w:pPr>
            <w:ins w:id="766" w:author="Onozawa, Hisashi (Nokia - JP/Tokyo)" w:date="2021-07-23T15:47: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74876" w14:textId="77777777" w:rsidR="00DF1517" w:rsidRPr="003A4886" w:rsidRDefault="00DF1517" w:rsidP="004442A5">
            <w:pPr>
              <w:pStyle w:val="TAC"/>
              <w:spacing w:line="256" w:lineRule="auto"/>
              <w:rPr>
                <w:ins w:id="767" w:author="Onozawa, Hisashi (Nokia - JP/Tokyo)" w:date="2021-07-23T15:47:00Z"/>
                <w:rFonts w:cs="Arial"/>
                <w:szCs w:val="18"/>
                <w:lang w:val="fi-FI" w:eastAsia="fi-FI"/>
              </w:rPr>
            </w:pPr>
            <w:ins w:id="768" w:author="Onozawa, Hisashi (Nokia - JP/Tokyo)" w:date="2021-07-23T15:47:00Z">
              <w:r w:rsidRPr="003A4886">
                <w:rPr>
                  <w:rFonts w:eastAsia="Malgun Gothic" w:cs="Arial"/>
                  <w:szCs w:val="18"/>
                  <w:lang w:val="fi-FI" w:eastAsia="ko-KR"/>
                </w:rPr>
                <w:t>N/A</w:t>
              </w:r>
            </w:ins>
          </w:p>
        </w:tc>
      </w:tr>
    </w:tbl>
    <w:p w14:paraId="48A8A10E" w14:textId="77777777" w:rsidR="00DF1517" w:rsidRDefault="00DF1517" w:rsidP="00DF1517">
      <w:pPr>
        <w:rPr>
          <w:ins w:id="769" w:author="Onozawa, Hisashi (Nokia - JP/Tokyo)" w:date="2021-07-23T15:47:00Z"/>
          <w:rFonts w:ascii="Arial" w:eastAsiaTheme="minorHAnsi" w:hAnsi="Arial" w:cs="Arial"/>
          <w:lang w:eastAsia="en-US"/>
        </w:rPr>
      </w:pPr>
    </w:p>
    <w:p w14:paraId="42CB3B95" w14:textId="77777777" w:rsidR="002C5F5F" w:rsidRPr="002C5F5F" w:rsidRDefault="002C5F5F" w:rsidP="002C5F5F">
      <w:pPr>
        <w:rPr>
          <w:lang w:val="en-GB" w:eastAsia="en-US"/>
        </w:rPr>
      </w:pPr>
    </w:p>
    <w:sectPr w:rsidR="002C5F5F" w:rsidRPr="002C5F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AB513" w14:textId="77777777" w:rsidR="00032A23" w:rsidRDefault="00032A23">
      <w:r>
        <w:separator/>
      </w:r>
    </w:p>
  </w:endnote>
  <w:endnote w:type="continuationSeparator" w:id="0">
    <w:p w14:paraId="3BA4C7F5" w14:textId="77777777" w:rsidR="00032A23" w:rsidRDefault="0003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9D8F1" w14:textId="77777777" w:rsidR="00032A23" w:rsidRDefault="00032A23">
      <w:r>
        <w:separator/>
      </w:r>
    </w:p>
  </w:footnote>
  <w:footnote w:type="continuationSeparator" w:id="0">
    <w:p w14:paraId="5E8B17A1" w14:textId="77777777" w:rsidR="00032A23" w:rsidRDefault="00032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32A23"/>
    <w:rsid w:val="00043CB8"/>
    <w:rsid w:val="00044C9F"/>
    <w:rsid w:val="00050001"/>
    <w:rsid w:val="000500C5"/>
    <w:rsid w:val="00052041"/>
    <w:rsid w:val="00052FB3"/>
    <w:rsid w:val="0005326A"/>
    <w:rsid w:val="00065506"/>
    <w:rsid w:val="00066A30"/>
    <w:rsid w:val="00071C26"/>
    <w:rsid w:val="000732FE"/>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5F5F"/>
    <w:rsid w:val="002D03E5"/>
    <w:rsid w:val="002D369F"/>
    <w:rsid w:val="002D5248"/>
    <w:rsid w:val="002D66BA"/>
    <w:rsid w:val="002E2CE9"/>
    <w:rsid w:val="002E3823"/>
    <w:rsid w:val="002E3BF7"/>
    <w:rsid w:val="002E78F6"/>
    <w:rsid w:val="002F158C"/>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3E34"/>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0C69"/>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014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3B63"/>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3116"/>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2CA"/>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CF70C2"/>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1517"/>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11</cp:revision>
  <dcterms:created xsi:type="dcterms:W3CDTF">2021-07-23T04:54:00Z</dcterms:created>
  <dcterms:modified xsi:type="dcterms:W3CDTF">2021-08-01T12:06:00Z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